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E072F4">
        <w:rPr>
          <w:rFonts w:hint="eastAsia"/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Meeting #</w:t>
      </w:r>
      <w:r w:rsidR="00E072F4">
        <w:rPr>
          <w:rFonts w:hint="eastAsia"/>
          <w:b/>
          <w:noProof/>
          <w:sz w:val="24"/>
          <w:lang w:eastAsia="zh-CN"/>
        </w:rPr>
        <w:t>77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ED6C94" w:rsidRPr="00ED6C94">
        <w:rPr>
          <w:b/>
          <w:i/>
          <w:noProof/>
          <w:sz w:val="28"/>
          <w:lang w:eastAsia="zh-CN"/>
        </w:rPr>
        <w:t>R4-157305</w:t>
      </w:r>
    </w:p>
    <w:p w:rsidR="001E41F3" w:rsidRDefault="009B728A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9B728A">
        <w:rPr>
          <w:b/>
          <w:noProof/>
          <w:sz w:val="24"/>
        </w:rPr>
        <w:t>Anaheim</w:t>
      </w:r>
      <w:r w:rsidR="001E41F3">
        <w:rPr>
          <w:b/>
          <w:noProof/>
          <w:sz w:val="24"/>
        </w:rPr>
        <w:t xml:space="preserve">, </w:t>
      </w:r>
      <w:r w:rsidR="005C2331">
        <w:rPr>
          <w:rFonts w:hint="eastAsia"/>
          <w:b/>
          <w:noProof/>
          <w:sz w:val="24"/>
          <w:lang w:eastAsia="zh-CN"/>
        </w:rPr>
        <w:t>USA</w:t>
      </w:r>
      <w:r w:rsidR="001E41F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 xml:space="preserve">16 </w:t>
      </w:r>
      <w:r>
        <w:rPr>
          <w:b/>
          <w:noProof/>
          <w:sz w:val="24"/>
          <w:lang w:eastAsia="zh-CN"/>
        </w:rPr>
        <w:t>–</w:t>
      </w:r>
      <w:r>
        <w:rPr>
          <w:rFonts w:hint="eastAsia"/>
          <w:b/>
          <w:noProof/>
          <w:sz w:val="24"/>
          <w:lang w:eastAsia="zh-CN"/>
        </w:rPr>
        <w:t xml:space="preserve"> 20, Nov. 2015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0878DC" w:rsidP="0051580D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36.101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036028">
            <w:pPr>
              <w:pStyle w:val="CRCoverPage"/>
              <w:spacing w:after="0"/>
              <w:rPr>
                <w:noProof/>
              </w:rPr>
            </w:pPr>
            <w:r w:rsidRPr="00036028">
              <w:rPr>
                <w:b/>
                <w:noProof/>
                <w:sz w:val="28"/>
              </w:rPr>
              <w:t>3320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B46C53">
            <w:pPr>
              <w:pStyle w:val="CRCoverPage"/>
              <w:spacing w:after="0"/>
              <w:jc w:val="center"/>
              <w:rPr>
                <w:noProof/>
              </w:rPr>
            </w:pPr>
            <w:r w:rsidRPr="00B46C53">
              <w:rPr>
                <w:b/>
                <w:noProof/>
                <w:sz w:val="32"/>
              </w:rPr>
              <w:t>13.1.0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10B32" w:rsidP="006C5ED1">
            <w:pPr>
              <w:pStyle w:val="CRCoverPage"/>
              <w:spacing w:after="0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A4AA5" w:rsidP="00EB0181">
            <w:pPr>
              <w:pStyle w:val="CRCoverPage"/>
              <w:spacing w:after="0"/>
              <w:ind w:left="100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Introduce TM</w:t>
            </w:r>
            <w:r w:rsidR="00EB0181">
              <w:rPr>
                <w:rFonts w:hint="eastAsia"/>
                <w:noProof/>
                <w:lang w:eastAsia="zh-CN"/>
              </w:rPr>
              <w:t>10</w:t>
            </w:r>
            <w:r>
              <w:rPr>
                <w:rFonts w:hint="eastAsia"/>
                <w:noProof/>
                <w:lang w:eastAsia="zh-CN"/>
              </w:rPr>
              <w:t xml:space="preserve"> performance</w:t>
            </w:r>
            <w:r w:rsidR="005E42C2">
              <w:rPr>
                <w:rFonts w:hint="eastAsia"/>
                <w:noProof/>
                <w:lang w:eastAsia="zh-CN"/>
              </w:rPr>
              <w:t xml:space="preserve"> requirements when </w:t>
            </w:r>
            <w:r>
              <w:rPr>
                <w:rFonts w:hint="eastAsia"/>
                <w:noProof/>
                <w:lang w:eastAsia="zh-CN"/>
              </w:rPr>
              <w:t>CRS assistance information</w:t>
            </w:r>
            <w:r w:rsidR="005E42C2">
              <w:rPr>
                <w:rFonts w:hint="eastAsia"/>
                <w:noProof/>
                <w:lang w:eastAsia="zh-CN"/>
              </w:rPr>
              <w:t xml:space="preserve"> is provided</w:t>
            </w:r>
            <w:r w:rsidR="00EB0181">
              <w:rPr>
                <w:rFonts w:hint="eastAsia"/>
                <w:noProof/>
                <w:lang w:eastAsia="zh-CN"/>
              </w:rPr>
              <w:t xml:space="preserve"> for one-CSI-process capable UE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312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Ericsson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312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231291">
            <w:pPr>
              <w:pStyle w:val="CRCoverPage"/>
              <w:spacing w:after="0"/>
              <w:ind w:left="100"/>
              <w:rPr>
                <w:noProof/>
              </w:rPr>
            </w:pPr>
            <w:r w:rsidRPr="00231291">
              <w:rPr>
                <w:noProof/>
              </w:rPr>
              <w:t>LTE_CRSIM-Perf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E7659" w:rsidP="006C5E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2015</w:t>
            </w:r>
            <w:r w:rsidR="004242F1"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10</w:t>
            </w:r>
            <w:r w:rsidR="004242F1"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28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231291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</w:t>
            </w:r>
            <w:r w:rsidR="00E84200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1626A" w:rsidP="006C5ED1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RAN4 agreed to have TM10</w:t>
            </w:r>
            <w:r w:rsidR="00410B32">
              <w:rPr>
                <w:rFonts w:hint="eastAsia"/>
                <w:noProof/>
                <w:lang w:eastAsia="zh-CN"/>
              </w:rPr>
              <w:t xml:space="preserve"> performance requirements when CRS assistance information is provided</w:t>
            </w:r>
            <w:r>
              <w:rPr>
                <w:rFonts w:hint="eastAsia"/>
                <w:noProof/>
                <w:lang w:eastAsia="zh-CN"/>
              </w:rPr>
              <w:t xml:space="preserve"> for one-CSI-process capable UE</w:t>
            </w:r>
            <w:r w:rsidR="00432699">
              <w:rPr>
                <w:rFonts w:hint="eastAsia"/>
                <w:noProof/>
                <w:lang w:eastAsia="zh-CN"/>
              </w:rPr>
              <w:t>. Up to now, there is no section to capture these requirements.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1626A" w:rsidP="00E062C3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TM10</w:t>
            </w:r>
            <w:r w:rsidR="00810BDF">
              <w:rPr>
                <w:rFonts w:hint="eastAsia"/>
                <w:noProof/>
                <w:lang w:eastAsia="zh-CN"/>
              </w:rPr>
              <w:t xml:space="preserve"> performance requirements when CRS assistance information is provided</w:t>
            </w:r>
            <w:r>
              <w:rPr>
                <w:rFonts w:hint="eastAsia"/>
                <w:noProof/>
                <w:lang w:eastAsia="zh-CN"/>
              </w:rPr>
              <w:t xml:space="preserve"> for one-CSI-process capable UE.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2162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4C8E" w:rsidP="0021626A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here will be no TM</w:t>
            </w:r>
            <w:r w:rsidR="0021626A">
              <w:rPr>
                <w:rFonts w:hint="eastAsia"/>
                <w:noProof/>
                <w:lang w:eastAsia="zh-CN"/>
              </w:rPr>
              <w:t>10</w:t>
            </w:r>
            <w:r>
              <w:rPr>
                <w:rFonts w:hint="eastAsia"/>
                <w:noProof/>
                <w:lang w:eastAsia="zh-CN"/>
              </w:rPr>
              <w:t xml:space="preserve"> performance requirements</w:t>
            </w:r>
            <w:r w:rsidR="0021626A">
              <w:rPr>
                <w:rFonts w:hint="eastAsia"/>
                <w:noProof/>
                <w:lang w:eastAsia="zh-CN"/>
              </w:rPr>
              <w:t xml:space="preserve"> for one-CSI-process capable UE</w:t>
            </w:r>
            <w:r>
              <w:rPr>
                <w:rFonts w:hint="eastAsia"/>
                <w:noProof/>
                <w:lang w:eastAsia="zh-CN"/>
              </w:rPr>
              <w:t xml:space="preserve"> in case CRS assistance information is provided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712D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C712D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C712DB">
            <w:pPr>
              <w:pStyle w:val="CRCoverPage"/>
              <w:spacing w:after="0"/>
              <w:ind w:left="99"/>
              <w:rPr>
                <w:noProof/>
              </w:rPr>
            </w:pPr>
            <w:r w:rsidRPr="00C712DB">
              <w:rPr>
                <w:noProof/>
              </w:rPr>
              <w:t>TS36.521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712D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35C04" w:rsidRDefault="00235C04" w:rsidP="00235C04">
      <w:pPr>
        <w:rPr>
          <w:snapToGrid w:val="0"/>
          <w:lang w:val="en-US" w:eastAsia="zh-CN"/>
        </w:rPr>
      </w:pPr>
      <w:bookmarkStart w:id="2" w:name="_Toc290330930"/>
      <w:bookmarkStart w:id="3" w:name="_Toc290330802"/>
      <w:bookmarkStart w:id="4" w:name="_Toc216859951"/>
      <w:r w:rsidRPr="00C86602">
        <w:rPr>
          <w:highlight w:val="yellow"/>
          <w:lang w:val="en-US"/>
        </w:rPr>
        <w:lastRenderedPageBreak/>
        <w:t xml:space="preserve">----------------------------------------------------- </w:t>
      </w:r>
      <w:r>
        <w:rPr>
          <w:rFonts w:hint="eastAsia"/>
          <w:highlight w:val="yellow"/>
          <w:lang w:val="en-US" w:eastAsia="ko-KR"/>
        </w:rPr>
        <w:t>Beginning of Change</w:t>
      </w:r>
      <w:r w:rsidRPr="00C86602">
        <w:rPr>
          <w:highlight w:val="yellow"/>
          <w:lang w:val="en-US"/>
        </w:rPr>
        <w:t xml:space="preserve"> ------------------------------------------------------------</w:t>
      </w:r>
      <w:bookmarkEnd w:id="2"/>
      <w:bookmarkEnd w:id="3"/>
      <w:bookmarkEnd w:id="4"/>
    </w:p>
    <w:p w:rsidR="00235C04" w:rsidRDefault="00235C04" w:rsidP="001835F8">
      <w:pPr>
        <w:pStyle w:val="Heading5"/>
        <w:ind w:left="1418" w:hanging="1418"/>
        <w:rPr>
          <w:snapToGrid w:val="0"/>
          <w:lang w:eastAsia="zh-CN"/>
        </w:rPr>
      </w:pPr>
    </w:p>
    <w:p w:rsidR="000D2F57" w:rsidRPr="00E23730" w:rsidRDefault="000D2F57" w:rsidP="000D2F57">
      <w:pPr>
        <w:pStyle w:val="Heading5"/>
        <w:ind w:left="1418" w:hanging="1418"/>
        <w:rPr>
          <w:ins w:id="5" w:author="Shaohua Li 1" w:date="2015-10-30T14:08:00Z"/>
          <w:snapToGrid w:val="0"/>
        </w:rPr>
      </w:pPr>
      <w:ins w:id="6" w:author="Shaohua Li 1" w:date="2015-10-30T14:08:00Z">
        <w:r w:rsidRPr="00E23730">
          <w:rPr>
            <w:snapToGrid w:val="0"/>
          </w:rPr>
          <w:t>8.3.1.3.</w:t>
        </w:r>
        <w:r>
          <w:rPr>
            <w:rFonts w:hint="eastAsia"/>
            <w:snapToGrid w:val="0"/>
            <w:lang w:eastAsia="zh-CN"/>
          </w:rPr>
          <w:t>4</w:t>
        </w:r>
        <w:r w:rsidRPr="00E23730">
          <w:rPr>
            <w:snapToGrid w:val="0"/>
          </w:rPr>
          <w:tab/>
        </w:r>
        <w:r w:rsidRPr="00E23730">
          <w:rPr>
            <w:noProof/>
          </w:rPr>
          <w:t xml:space="preserve">Minimum requirement with Different Cell ID and </w:t>
        </w:r>
        <w:r>
          <w:rPr>
            <w:rFonts w:hint="eastAsia"/>
            <w:noProof/>
            <w:lang w:eastAsia="zh-CN"/>
          </w:rPr>
          <w:t>non-c</w:t>
        </w:r>
        <w:r w:rsidRPr="00E23730">
          <w:rPr>
            <w:noProof/>
          </w:rPr>
          <w:t>olliding CRS (with single NZP CSI-RS resource</w:t>
        </w:r>
        <w:r>
          <w:rPr>
            <w:rFonts w:hint="eastAsia"/>
            <w:noProof/>
            <w:lang w:eastAsia="zh-CN"/>
          </w:rPr>
          <w:t xml:space="preserve"> and </w:t>
        </w:r>
        <w:r w:rsidRPr="00E23730">
          <w:t xml:space="preserve">CRS assistance information </w:t>
        </w:r>
        <w:r>
          <w:rPr>
            <w:rFonts w:hint="eastAsia"/>
            <w:lang w:eastAsia="zh-CN"/>
          </w:rPr>
          <w:t xml:space="preserve">is </w:t>
        </w:r>
        <w:r w:rsidRPr="00E23730">
          <w:t>configured</w:t>
        </w:r>
        <w:r w:rsidRPr="00E23730">
          <w:rPr>
            <w:noProof/>
          </w:rPr>
          <w:t>)</w:t>
        </w:r>
      </w:ins>
    </w:p>
    <w:p w:rsidR="000D2F57" w:rsidRPr="00E23730" w:rsidRDefault="000D2F57" w:rsidP="000D2F57">
      <w:pPr>
        <w:jc w:val="both"/>
        <w:rPr>
          <w:ins w:id="7" w:author="Shaohua Li 1" w:date="2015-10-30T14:08:00Z"/>
          <w:lang w:eastAsia="zh-CN"/>
        </w:rPr>
      </w:pPr>
      <w:ins w:id="8" w:author="Shaohua Li 1" w:date="2015-10-30T14:08:00Z">
        <w:r w:rsidRPr="00E23730">
          <w:rPr>
            <w:lang w:val="en-US"/>
          </w:rPr>
          <w:t xml:space="preserve">The requirements are specified in Table </w:t>
        </w:r>
        <w:r>
          <w:rPr>
            <w:lang w:val="en-US"/>
          </w:rPr>
          <w:t>8.3.1.3.4</w:t>
        </w:r>
        <w:r w:rsidRPr="00E23730">
          <w:rPr>
            <w:lang w:val="en-US"/>
          </w:rPr>
          <w:t>-</w:t>
        </w:r>
      </w:ins>
      <w:ins w:id="9" w:author="Shaohua Li 1" w:date="2015-10-30T14:24:00Z">
        <w:r w:rsidR="0054411C">
          <w:rPr>
            <w:rFonts w:hint="eastAsia"/>
            <w:lang w:val="en-US" w:eastAsia="zh-CN"/>
          </w:rPr>
          <w:t>3</w:t>
        </w:r>
      </w:ins>
      <w:ins w:id="10" w:author="Shaohua Li 1" w:date="2015-10-30T14:08:00Z">
        <w:r w:rsidRPr="00E23730">
          <w:rPr>
            <w:lang w:val="en-US"/>
          </w:rPr>
          <w:t xml:space="preserve">, with the additional parameters in Table </w:t>
        </w:r>
        <w:r>
          <w:rPr>
            <w:lang w:val="en-US"/>
          </w:rPr>
          <w:t>8.3.1.3.4</w:t>
        </w:r>
        <w:r w:rsidRPr="00E23730">
          <w:rPr>
            <w:lang w:val="en-US"/>
          </w:rPr>
          <w:t>-1</w:t>
        </w:r>
      </w:ins>
      <w:ins w:id="11" w:author="Shaohua Li 1" w:date="2015-10-30T14:24:00Z">
        <w:r w:rsidR="0054411C">
          <w:rPr>
            <w:rFonts w:hint="eastAsia"/>
            <w:lang w:val="en-US" w:eastAsia="zh-CN"/>
          </w:rPr>
          <w:t xml:space="preserve"> and </w:t>
        </w:r>
        <w:r w:rsidR="0054411C" w:rsidRPr="00E23730">
          <w:rPr>
            <w:lang w:val="en-US"/>
          </w:rPr>
          <w:t xml:space="preserve">Table </w:t>
        </w:r>
        <w:r w:rsidR="0054411C">
          <w:rPr>
            <w:lang w:val="en-US"/>
          </w:rPr>
          <w:t>8.3.1.3.4</w:t>
        </w:r>
        <w:r w:rsidR="0054411C" w:rsidRPr="00E23730">
          <w:rPr>
            <w:lang w:val="en-US"/>
          </w:rPr>
          <w:t>-</w:t>
        </w:r>
        <w:r w:rsidR="0054411C">
          <w:rPr>
            <w:rFonts w:hint="eastAsia"/>
            <w:lang w:val="en-US" w:eastAsia="zh-CN"/>
          </w:rPr>
          <w:t>2</w:t>
        </w:r>
      </w:ins>
      <w:ins w:id="12" w:author="Shaohua Li 1" w:date="2015-10-30T14:08:00Z">
        <w:r w:rsidRPr="00E23730">
          <w:rPr>
            <w:lang w:val="en-US"/>
          </w:rPr>
          <w:t xml:space="preserve">. </w:t>
        </w:r>
        <w:r w:rsidRPr="00E23730">
          <w:t xml:space="preserve">The purpose of this test is to verify the UE capability of supporting non quasi-colocated antenna ports when the UE receives DCI format 2D in a scenario where </w:t>
        </w:r>
        <w:r>
          <w:rPr>
            <w:rFonts w:hint="eastAsia"/>
            <w:lang w:eastAsia="zh-CN"/>
          </w:rPr>
          <w:t xml:space="preserve">three </w:t>
        </w:r>
        <w:r w:rsidRPr="00E23730">
          <w:t xml:space="preserve">transmission points </w:t>
        </w:r>
        <w:r w:rsidRPr="00E23730">
          <w:rPr>
            <w:lang w:eastAsia="zh-CN"/>
          </w:rPr>
          <w:t>have</w:t>
        </w:r>
        <w:r w:rsidRPr="00E23730">
          <w:rPr>
            <w:rFonts w:hint="eastAsia"/>
            <w:lang w:eastAsia="zh-CN"/>
          </w:rPr>
          <w:t xml:space="preserve"> </w:t>
        </w:r>
        <w:r w:rsidRPr="00E23730">
          <w:rPr>
            <w:lang w:eastAsia="zh-CN"/>
          </w:rPr>
          <w:t xml:space="preserve">different </w:t>
        </w:r>
        <w:r w:rsidRPr="00E23730">
          <w:t>Cell ID</w:t>
        </w:r>
        <w:r w:rsidRPr="00E23730">
          <w:rPr>
            <w:rFonts w:hint="eastAsia"/>
            <w:lang w:eastAsia="zh-CN"/>
          </w:rPr>
          <w:t xml:space="preserve"> and </w:t>
        </w:r>
        <w:r>
          <w:rPr>
            <w:rFonts w:hint="eastAsia"/>
            <w:lang w:eastAsia="zh-CN"/>
          </w:rPr>
          <w:t>non-</w:t>
        </w:r>
        <w:r w:rsidRPr="00E23730">
          <w:rPr>
            <w:rFonts w:hint="eastAsia"/>
            <w:lang w:eastAsia="zh-CN"/>
          </w:rPr>
          <w:t>colliding CRS</w:t>
        </w:r>
        <w:r w:rsidRPr="00E23730">
          <w:t xml:space="preserve">. In particular the test verifies that the UE, configured with quasi co-location type B,  performs correct tracking and compensation of the </w:t>
        </w:r>
        <w:r w:rsidRPr="00E23730">
          <w:rPr>
            <w:rFonts w:hint="eastAsia"/>
            <w:lang w:eastAsia="zh-CN"/>
          </w:rPr>
          <w:t xml:space="preserve">frequency </w:t>
        </w:r>
        <w:r w:rsidRPr="00E23730">
          <w:t>difference between two transmission points, channel parameters estimation and rate matching behaviour according to the ‘PDSCH RE Mapping and Quasi-Co-Location Indicator’ signalling defined in [6]</w:t>
        </w:r>
        <w:r w:rsidRPr="00E23730">
          <w:rPr>
            <w:rFonts w:hint="eastAsia"/>
            <w:lang w:eastAsia="zh-CN"/>
          </w:rPr>
          <w:t>.</w:t>
        </w:r>
        <w:r>
          <w:rPr>
            <w:rFonts w:hint="eastAsia"/>
            <w:lang w:eastAsia="zh-CN"/>
          </w:rPr>
          <w:t xml:space="preserve"> Further, the test verifies that </w:t>
        </w:r>
        <w:r w:rsidRPr="006B2C16">
          <w:rPr>
            <w:lang w:eastAsia="zh-CN"/>
          </w:rPr>
          <w:t>the UE</w:t>
        </w:r>
        <w:r>
          <w:rPr>
            <w:rFonts w:hint="eastAsia"/>
            <w:lang w:eastAsia="zh-CN"/>
          </w:rPr>
          <w:t xml:space="preserve">, configured with the CRS assistance information [7], can </w:t>
        </w:r>
        <w:r w:rsidRPr="006B2C16">
          <w:rPr>
            <w:lang w:eastAsia="zh-CN"/>
          </w:rPr>
          <w:t>mitigate interference from CRS</w:t>
        </w:r>
        <w:r>
          <w:rPr>
            <w:rFonts w:hint="eastAsia"/>
            <w:lang w:eastAsia="zh-CN"/>
          </w:rPr>
          <w:t xml:space="preserve"> for demodulation. </w:t>
        </w:r>
        <w:r w:rsidRPr="00E23730">
          <w:rPr>
            <w:lang w:val="en-US"/>
          </w:rPr>
          <w:t xml:space="preserve"> </w:t>
        </w:r>
        <w:r>
          <w:rPr>
            <w:rFonts w:hint="eastAsia"/>
            <w:lang w:val="en-US" w:eastAsia="zh-CN"/>
          </w:rPr>
          <w:t xml:space="preserve">The CRS assistance information [7] includes TP 3. </w:t>
        </w:r>
        <w:r w:rsidRPr="00E23730">
          <w:rPr>
            <w:lang w:val="en-US"/>
          </w:rPr>
          <w:t xml:space="preserve">In Table </w:t>
        </w:r>
        <w:r>
          <w:rPr>
            <w:lang w:val="en-US"/>
          </w:rPr>
          <w:t>8.3.1.3.4</w:t>
        </w:r>
        <w:r w:rsidRPr="00E23730">
          <w:rPr>
            <w:lang w:val="en-US"/>
          </w:rPr>
          <w:t xml:space="preserve">-1, </w:t>
        </w:r>
        <w:r w:rsidRPr="00E23730">
          <w:t xml:space="preserve">transmission point 1 (TP 1) </w:t>
        </w:r>
        <w:r w:rsidRPr="00E23730">
          <w:rPr>
            <w:lang w:val="en-US"/>
          </w:rPr>
          <w:t xml:space="preserve">is serving cell transmitting </w:t>
        </w:r>
        <w:r w:rsidRPr="00E23730">
          <w:rPr>
            <w:lang w:val="en-US" w:eastAsia="zh-CN"/>
          </w:rPr>
          <w:t>PDCCH, synchronization</w:t>
        </w:r>
        <w:r w:rsidRPr="00E23730">
          <w:rPr>
            <w:rFonts w:hint="eastAsia"/>
            <w:kern w:val="2"/>
          </w:rPr>
          <w:t xml:space="preserve"> signals and </w:t>
        </w:r>
        <w:r w:rsidRPr="00E23730">
          <w:rPr>
            <w:kern w:val="2"/>
          </w:rPr>
          <w:t>PBCH</w:t>
        </w:r>
        <w:r>
          <w:rPr>
            <w:lang w:val="en-US"/>
          </w:rPr>
          <w:t xml:space="preserve">, </w:t>
        </w:r>
        <w:r w:rsidRPr="00E23730">
          <w:t xml:space="preserve">transmission point </w:t>
        </w:r>
        <w:r w:rsidRPr="00E23730">
          <w:rPr>
            <w:rFonts w:hint="eastAsia"/>
            <w:lang w:eastAsia="zh-CN"/>
          </w:rPr>
          <w:t>2</w:t>
        </w:r>
        <w:r w:rsidRPr="00E23730">
          <w:t xml:space="preserve"> (TP </w:t>
        </w:r>
        <w:r w:rsidRPr="00E23730">
          <w:rPr>
            <w:rFonts w:hint="eastAsia"/>
            <w:lang w:eastAsia="zh-CN"/>
          </w:rPr>
          <w:t>2</w:t>
        </w:r>
        <w:r w:rsidRPr="00E23730">
          <w:t>)</w:t>
        </w:r>
        <w:r w:rsidRPr="00E23730">
          <w:rPr>
            <w:rFonts w:hint="eastAsia"/>
            <w:lang w:eastAsia="zh-CN"/>
          </w:rPr>
          <w:t xml:space="preserve"> </w:t>
        </w:r>
        <w:r w:rsidRPr="00E23730">
          <w:t xml:space="preserve">transmits PDSCH </w:t>
        </w:r>
        <w:r>
          <w:rPr>
            <w:lang w:val="en-US"/>
          </w:rPr>
          <w:t>with different Cell ID</w:t>
        </w:r>
        <w:r>
          <w:rPr>
            <w:rFonts w:hint="eastAsia"/>
            <w:lang w:val="en-US" w:eastAsia="zh-CN"/>
          </w:rPr>
          <w:t xml:space="preserve">, and </w:t>
        </w:r>
        <w:r>
          <w:rPr>
            <w:rFonts w:hint="eastAsia"/>
            <w:lang w:eastAsia="zh-CN"/>
          </w:rPr>
          <w:t xml:space="preserve">Transmission point 3 (TP 3) is the </w:t>
        </w:r>
        <w:r>
          <w:rPr>
            <w:lang w:eastAsia="zh-CN"/>
          </w:rPr>
          <w:t>aggressor</w:t>
        </w:r>
        <w:r>
          <w:rPr>
            <w:rFonts w:hint="eastAsia"/>
            <w:lang w:eastAsia="zh-CN"/>
          </w:rPr>
          <w:t xml:space="preserve"> transmission point. </w:t>
        </w:r>
        <w:r w:rsidRPr="00E23730">
          <w:rPr>
            <w:lang w:eastAsia="zh-CN"/>
          </w:rPr>
          <w:t>The downlink physical channel setup for TP 1 is according to Table C.3.4-1</w:t>
        </w:r>
        <w:r>
          <w:rPr>
            <w:rFonts w:hint="eastAsia"/>
            <w:lang w:eastAsia="zh-CN"/>
          </w:rPr>
          <w:t xml:space="preserve">, </w:t>
        </w:r>
        <w:r w:rsidRPr="00E23730">
          <w:rPr>
            <w:lang w:eastAsia="zh-CN"/>
          </w:rPr>
          <w:t xml:space="preserve">for TP 2 </w:t>
        </w:r>
        <w:r>
          <w:rPr>
            <w:rFonts w:hint="eastAsia"/>
            <w:lang w:eastAsia="zh-CN"/>
          </w:rPr>
          <w:t xml:space="preserve">is </w:t>
        </w:r>
        <w:r w:rsidRPr="00E23730">
          <w:rPr>
            <w:lang w:eastAsia="zh-CN"/>
          </w:rPr>
          <w:t>according to Table C.3.4-2</w:t>
        </w:r>
        <w:r>
          <w:rPr>
            <w:rFonts w:hint="eastAsia"/>
            <w:lang w:eastAsia="zh-CN"/>
          </w:rPr>
          <w:t xml:space="preserve">, and for TP 3 is </w:t>
        </w:r>
        <w:r>
          <w:rPr>
            <w:lang w:eastAsia="zh-CN"/>
          </w:rPr>
          <w:t>according</w:t>
        </w:r>
        <w:r>
          <w:rPr>
            <w:rFonts w:hint="eastAsia"/>
            <w:lang w:eastAsia="zh-CN"/>
          </w:rPr>
          <w:t xml:space="preserve"> to Annex C.3.2. </w:t>
        </w:r>
      </w:ins>
    </w:p>
    <w:p w:rsidR="000D2F57" w:rsidRPr="00E23730" w:rsidRDefault="000D2F57" w:rsidP="000D2F57">
      <w:pPr>
        <w:pStyle w:val="TH"/>
        <w:rPr>
          <w:ins w:id="13" w:author="Shaohua Li 1" w:date="2015-10-30T14:08:00Z"/>
          <w:lang w:val="en-US"/>
        </w:rPr>
      </w:pPr>
      <w:ins w:id="14" w:author="Shaohua Li 1" w:date="2015-10-30T14:08:00Z">
        <w:r w:rsidRPr="00E23730">
          <w:rPr>
            <w:lang w:val="en-US"/>
          </w:rPr>
          <w:t xml:space="preserve">Table </w:t>
        </w:r>
        <w:r>
          <w:rPr>
            <w:lang w:val="en-US"/>
          </w:rPr>
          <w:t>8.3.1.3.4</w:t>
        </w:r>
        <w:r w:rsidRPr="00E23730">
          <w:rPr>
            <w:lang w:val="en-US"/>
          </w:rPr>
          <w:t xml:space="preserve">-1: Test Parameters for </w:t>
        </w:r>
        <w:r w:rsidRPr="00E23730">
          <w:t>quasi co-location type B</w:t>
        </w:r>
        <w:r w:rsidRPr="00E23730">
          <w:rPr>
            <w:lang w:val="en-US"/>
          </w:rPr>
          <w:t xml:space="preserve"> </w:t>
        </w:r>
        <w:r w:rsidRPr="00E23730">
          <w:rPr>
            <w:rFonts w:hint="eastAsia"/>
            <w:lang w:val="en-US" w:eastAsia="zh-CN"/>
          </w:rPr>
          <w:t xml:space="preserve">with </w:t>
        </w:r>
        <w:r w:rsidRPr="00E23730">
          <w:rPr>
            <w:lang w:val="en-US" w:eastAsia="zh-CN"/>
          </w:rPr>
          <w:t>different</w:t>
        </w:r>
        <w:r w:rsidRPr="00E23730">
          <w:rPr>
            <w:rFonts w:hint="eastAsia"/>
            <w:lang w:val="en-US" w:eastAsia="zh-CN"/>
          </w:rPr>
          <w:t xml:space="preserve"> Cell ID and </w:t>
        </w:r>
        <w:r>
          <w:rPr>
            <w:rFonts w:hint="eastAsia"/>
            <w:lang w:val="en-US" w:eastAsia="zh-CN"/>
          </w:rPr>
          <w:t>non-</w:t>
        </w:r>
        <w:r w:rsidRPr="00E23730">
          <w:rPr>
            <w:rFonts w:hint="eastAsia"/>
            <w:lang w:val="en-US" w:eastAsia="zh-CN"/>
          </w:rPr>
          <w:t>Colliding CRS</w:t>
        </w:r>
        <w:r>
          <w:rPr>
            <w:rFonts w:hint="eastAsia"/>
            <w:lang w:val="en-US" w:eastAsia="zh-CN"/>
          </w:rPr>
          <w:t xml:space="preserve"> when </w:t>
        </w:r>
        <w:r w:rsidRPr="00537676">
          <w:rPr>
            <w:lang w:val="en-US" w:eastAsia="zh-CN"/>
          </w:rPr>
          <w:t>CRS assistance information is configured</w:t>
        </w:r>
      </w:ins>
    </w:p>
    <w:tbl>
      <w:tblPr>
        <w:tblW w:w="95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3"/>
        <w:gridCol w:w="38"/>
        <w:gridCol w:w="991"/>
        <w:gridCol w:w="1133"/>
        <w:gridCol w:w="1912"/>
        <w:gridCol w:w="1913"/>
        <w:gridCol w:w="1913"/>
      </w:tblGrid>
      <w:tr w:rsidR="000D2F57" w:rsidRPr="00E23730" w:rsidTr="00BD1578">
        <w:trPr>
          <w:trHeight w:val="207"/>
          <w:jc w:val="center"/>
          <w:ins w:id="15" w:author="Shaohua Li 1" w:date="2015-10-30T14:08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H"/>
              <w:rPr>
                <w:ins w:id="16" w:author="Shaohua Li 1" w:date="2015-10-30T14:08:00Z"/>
                <w:rFonts w:cs="Arial"/>
                <w:kern w:val="2"/>
                <w:lang w:eastAsia="zh-CN"/>
              </w:rPr>
            </w:pPr>
            <w:ins w:id="17" w:author="Shaohua Li 1" w:date="2015-10-30T14:08:00Z">
              <w:r w:rsidRPr="00F824E9">
                <w:rPr>
                  <w:rFonts w:cs="Arial"/>
                  <w:kern w:val="2"/>
                  <w:lang w:eastAsia="zh-CN"/>
                </w:rPr>
                <w:t>parameter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H"/>
              <w:rPr>
                <w:ins w:id="18" w:author="Shaohua Li 1" w:date="2015-10-30T14:08:00Z"/>
                <w:rFonts w:cs="Arial"/>
                <w:kern w:val="2"/>
                <w:lang w:eastAsia="zh-CN"/>
              </w:rPr>
            </w:pPr>
            <w:ins w:id="19" w:author="Shaohua Li 1" w:date="2015-10-30T14:08:00Z">
              <w:r w:rsidRPr="00F824E9">
                <w:rPr>
                  <w:rFonts w:cs="Arial"/>
                  <w:kern w:val="2"/>
                  <w:lang w:eastAsia="zh-CN"/>
                </w:rPr>
                <w:t>Unit</w:t>
              </w:r>
            </w:ins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H"/>
              <w:rPr>
                <w:ins w:id="20" w:author="Shaohua Li 1" w:date="2015-10-30T14:08:00Z"/>
                <w:rFonts w:cs="Arial"/>
                <w:kern w:val="2"/>
                <w:lang w:eastAsia="zh-CN"/>
              </w:rPr>
            </w:pPr>
            <w:ins w:id="21" w:author="Shaohua Li 1" w:date="2015-10-30T14:08:00Z">
              <w:r w:rsidRPr="00F824E9">
                <w:rPr>
                  <w:rFonts w:cs="Arial" w:hint="eastAsia"/>
                  <w:kern w:val="2"/>
                  <w:lang w:eastAsia="zh-CN"/>
                </w:rPr>
                <w:t>TP</w:t>
              </w:r>
              <w:r w:rsidRPr="00F824E9">
                <w:rPr>
                  <w:rFonts w:cs="Arial"/>
                  <w:kern w:val="2"/>
                  <w:lang w:eastAsia="zh-CN"/>
                </w:rPr>
                <w:t xml:space="preserve"> 1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H"/>
              <w:rPr>
                <w:ins w:id="22" w:author="Shaohua Li 1" w:date="2015-10-30T14:08:00Z"/>
                <w:rFonts w:cs="Arial"/>
                <w:kern w:val="2"/>
                <w:lang w:eastAsia="zh-CN"/>
              </w:rPr>
            </w:pPr>
            <w:ins w:id="23" w:author="Shaohua Li 1" w:date="2015-10-30T14:08:00Z">
              <w:r w:rsidRPr="00F824E9">
                <w:rPr>
                  <w:rFonts w:cs="Arial" w:hint="eastAsia"/>
                  <w:kern w:val="2"/>
                  <w:lang w:eastAsia="zh-CN"/>
                </w:rPr>
                <w:t>TP</w:t>
              </w:r>
              <w:r w:rsidRPr="00F824E9">
                <w:rPr>
                  <w:rFonts w:cs="Arial"/>
                  <w:kern w:val="2"/>
                  <w:lang w:eastAsia="zh-CN"/>
                </w:rPr>
                <w:t xml:space="preserve"> </w:t>
              </w:r>
              <w:r w:rsidRPr="00F824E9">
                <w:rPr>
                  <w:rFonts w:cs="Arial" w:hint="eastAsia"/>
                  <w:kern w:val="2"/>
                  <w:lang w:eastAsia="zh-CN"/>
                </w:rPr>
                <w:t>2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H"/>
              <w:rPr>
                <w:ins w:id="24" w:author="Shaohua Li 1" w:date="2015-10-30T14:08:00Z"/>
                <w:rFonts w:cs="Arial"/>
                <w:kern w:val="2"/>
                <w:lang w:eastAsia="zh-CN"/>
              </w:rPr>
            </w:pPr>
            <w:ins w:id="25" w:author="Shaohua Li 1" w:date="2015-10-30T14:08:00Z">
              <w:r>
                <w:rPr>
                  <w:rFonts w:cs="Arial" w:hint="eastAsia"/>
                  <w:kern w:val="2"/>
                  <w:lang w:eastAsia="zh-CN"/>
                </w:rPr>
                <w:t>TP 3</w:t>
              </w:r>
            </w:ins>
          </w:p>
        </w:tc>
      </w:tr>
      <w:tr w:rsidR="000D2F57" w:rsidRPr="00E23730" w:rsidTr="00BD1578">
        <w:trPr>
          <w:trHeight w:val="317"/>
          <w:jc w:val="center"/>
          <w:ins w:id="26" w:author="Shaohua Li 1" w:date="2015-10-30T14:08:00Z"/>
        </w:trPr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27" w:author="Shaohua Li 1" w:date="2015-10-30T14:08:00Z"/>
                <w:rFonts w:cs="Arial"/>
                <w:kern w:val="2"/>
                <w:lang w:eastAsia="zh-CN"/>
              </w:rPr>
            </w:pPr>
            <w:ins w:id="28" w:author="Shaohua Li 1" w:date="2015-10-30T14:08:00Z">
              <w:r w:rsidRPr="00F824E9">
                <w:rPr>
                  <w:rFonts w:cs="Arial"/>
                  <w:kern w:val="2"/>
                </w:rPr>
                <w:t>Downlink power allocation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29" w:author="Shaohua Li 1" w:date="2015-10-30T14:08:00Z"/>
                <w:rFonts w:cs="Arial"/>
                <w:kern w:val="2"/>
                <w:lang w:eastAsia="zh-CN"/>
              </w:rPr>
            </w:pPr>
            <w:ins w:id="30" w:author="Shaohua Li 1" w:date="2015-10-30T14:08:00Z">
              <w:r w:rsidRPr="00F824E9">
                <w:rPr>
                  <w:rFonts w:cs="Arial"/>
                  <w:kern w:val="2"/>
                  <w:position w:val="-10"/>
                  <w:lang w:eastAsia="ko-KR"/>
                </w:rPr>
                <w:object w:dxaOrig="340" w:dyaOrig="34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14.25pt;height:14.25pt" o:ole="">
                    <v:imagedata r:id="rId12" o:title=""/>
                  </v:shape>
                  <o:OLEObject Type="Embed" ProgID="Equation.3" ShapeID="_x0000_i1025" DrawAspect="Content" ObjectID="_1508590668" r:id="rId13"/>
                </w:objec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31" w:author="Shaohua Li 1" w:date="2015-10-30T14:08:00Z"/>
                <w:rFonts w:cs="Arial"/>
                <w:kern w:val="2"/>
                <w:lang w:eastAsia="zh-CN"/>
              </w:rPr>
            </w:pPr>
            <w:ins w:id="32" w:author="Shaohua Li 1" w:date="2015-10-30T14:08:00Z">
              <w:r w:rsidRPr="00F824E9">
                <w:rPr>
                  <w:rFonts w:eastAsia="?? ??" w:cs="Arial"/>
                  <w:kern w:val="2"/>
                </w:rPr>
                <w:t>dB</w:t>
              </w:r>
            </w:ins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33" w:author="Shaohua Li 1" w:date="2015-10-30T14:08:00Z"/>
                <w:rFonts w:eastAsia="?? ??" w:cs="Arial"/>
                <w:kern w:val="2"/>
                <w:lang w:eastAsia="ko-KR"/>
              </w:rPr>
            </w:pPr>
            <w:ins w:id="34" w:author="Shaohua Li 1" w:date="2015-10-30T14:08:00Z">
              <w:r w:rsidRPr="00F824E9">
                <w:rPr>
                  <w:rFonts w:eastAsia="?? ??" w:cs="Arial"/>
                  <w:kern w:val="2"/>
                </w:rPr>
                <w:t>0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35" w:author="Shaohua Li 1" w:date="2015-10-30T14:08:00Z"/>
                <w:rFonts w:eastAsia="?? ??" w:cs="Arial"/>
                <w:kern w:val="2"/>
                <w:lang w:eastAsia="ko-KR"/>
              </w:rPr>
            </w:pPr>
            <w:ins w:id="36" w:author="Shaohua Li 1" w:date="2015-10-30T14:08:00Z">
              <w:r w:rsidRPr="00F824E9">
                <w:rPr>
                  <w:rFonts w:eastAsia="?? ??" w:cs="Arial"/>
                  <w:kern w:val="2"/>
                </w:rPr>
                <w:t>0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013415" w:rsidRDefault="000D2F57" w:rsidP="00BD1578">
            <w:pPr>
              <w:pStyle w:val="TAC"/>
              <w:rPr>
                <w:ins w:id="37" w:author="Shaohua Li 1" w:date="2015-10-30T14:08:00Z"/>
                <w:rFonts w:cs="Arial"/>
                <w:kern w:val="2"/>
                <w:lang w:eastAsia="zh-CN"/>
              </w:rPr>
            </w:pPr>
            <w:ins w:id="38" w:author="Shaohua Li 1" w:date="2015-10-30T14:08:00Z">
              <w:r>
                <w:rPr>
                  <w:rFonts w:cs="Arial" w:hint="eastAsia"/>
                  <w:kern w:val="2"/>
                  <w:lang w:eastAsia="zh-CN"/>
                </w:rPr>
                <w:t>0</w:t>
              </w:r>
            </w:ins>
          </w:p>
        </w:tc>
      </w:tr>
      <w:tr w:rsidR="000D2F57" w:rsidRPr="00E23730" w:rsidTr="00BD1578">
        <w:trPr>
          <w:trHeight w:val="146"/>
          <w:jc w:val="center"/>
          <w:ins w:id="39" w:author="Shaohua Li 1" w:date="2015-10-30T14:08:00Z"/>
        </w:trPr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E23730" w:rsidRDefault="000D2F57" w:rsidP="00BD1578">
            <w:pPr>
              <w:spacing w:after="0"/>
              <w:jc w:val="center"/>
              <w:rPr>
                <w:ins w:id="40" w:author="Shaohua Li 1" w:date="2015-10-30T14:08:00Z"/>
                <w:rFonts w:ascii="Arial" w:hAnsi="Arial"/>
                <w:kern w:val="2"/>
                <w:sz w:val="18"/>
                <w:lang w:eastAsia="zh-C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41" w:author="Shaohua Li 1" w:date="2015-10-30T14:08:00Z"/>
                <w:rFonts w:cs="Arial"/>
                <w:kern w:val="2"/>
                <w:lang w:eastAsia="zh-CN"/>
              </w:rPr>
            </w:pPr>
            <w:ins w:id="42" w:author="Shaohua Li 1" w:date="2015-10-30T14:08:00Z">
              <w:r w:rsidRPr="00F824E9">
                <w:rPr>
                  <w:rFonts w:cs="Arial"/>
                  <w:kern w:val="2"/>
                  <w:position w:val="-10"/>
                  <w:lang w:eastAsia="ko-KR"/>
                </w:rPr>
                <w:object w:dxaOrig="320" w:dyaOrig="340">
                  <v:shape id="_x0000_i1026" type="#_x0000_t75" style="width:13.5pt;height:14.25pt" o:ole="">
                    <v:imagedata r:id="rId14" o:title=""/>
                  </v:shape>
                  <o:OLEObject Type="Embed" ProgID="Equation.3" ShapeID="_x0000_i1026" DrawAspect="Content" ObjectID="_1508590669" r:id="rId15"/>
                </w:objec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43" w:author="Shaohua Li 1" w:date="2015-10-30T14:08:00Z"/>
                <w:rFonts w:cs="Arial"/>
                <w:kern w:val="2"/>
                <w:lang w:eastAsia="zh-CN"/>
              </w:rPr>
            </w:pPr>
            <w:ins w:id="44" w:author="Shaohua Li 1" w:date="2015-10-30T14:08:00Z">
              <w:r w:rsidRPr="00F824E9">
                <w:rPr>
                  <w:rFonts w:eastAsia="?? ??" w:cs="Arial"/>
                  <w:kern w:val="2"/>
                </w:rPr>
                <w:t>dB</w:t>
              </w:r>
            </w:ins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45" w:author="Shaohua Li 1" w:date="2015-10-30T14:08:00Z"/>
                <w:rFonts w:cs="Arial"/>
                <w:kern w:val="2"/>
                <w:lang w:eastAsia="zh-CN"/>
              </w:rPr>
            </w:pPr>
            <w:ins w:id="46" w:author="Shaohua Li 1" w:date="2015-10-30T14:08:00Z">
              <w:r w:rsidRPr="00F824E9">
                <w:rPr>
                  <w:rFonts w:eastAsia="?? ??" w:cs="Arial"/>
                  <w:kern w:val="2"/>
                </w:rPr>
                <w:t>0</w:t>
              </w:r>
              <w:r w:rsidRPr="00F824E9">
                <w:rPr>
                  <w:rFonts w:cs="Arial"/>
                  <w:kern w:val="2"/>
                  <w:lang w:eastAsia="zh-CN"/>
                </w:rPr>
                <w:t xml:space="preserve"> </w:t>
              </w:r>
              <w:r w:rsidRPr="00F824E9">
                <w:rPr>
                  <w:rFonts w:eastAsia="?? ??" w:cs="Arial"/>
                  <w:kern w:val="2"/>
                </w:rPr>
                <w:t>(Note 1)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47" w:author="Shaohua Li 1" w:date="2015-10-30T14:08:00Z"/>
                <w:rFonts w:cs="Arial"/>
                <w:kern w:val="2"/>
                <w:lang w:eastAsia="zh-CN"/>
              </w:rPr>
            </w:pPr>
            <w:ins w:id="48" w:author="Shaohua Li 1" w:date="2015-10-30T14:08:00Z">
              <w:r w:rsidRPr="00F824E9">
                <w:rPr>
                  <w:rFonts w:cs="Arial"/>
                  <w:kern w:val="2"/>
                  <w:lang w:eastAsia="zh-CN"/>
                </w:rPr>
                <w:t>0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49" w:author="Shaohua Li 1" w:date="2015-10-30T14:08:00Z"/>
                <w:rFonts w:cs="Arial"/>
                <w:kern w:val="2"/>
                <w:lang w:eastAsia="zh-CN"/>
              </w:rPr>
            </w:pPr>
            <w:ins w:id="50" w:author="Shaohua Li 1" w:date="2015-10-30T14:08:00Z">
              <w:r>
                <w:rPr>
                  <w:rFonts w:cs="Arial" w:hint="eastAsia"/>
                  <w:kern w:val="2"/>
                  <w:lang w:eastAsia="zh-CN"/>
                </w:rPr>
                <w:t>0</w:t>
              </w:r>
            </w:ins>
          </w:p>
        </w:tc>
      </w:tr>
      <w:tr w:rsidR="000D2F57" w:rsidRPr="00E23730" w:rsidTr="00BD1578">
        <w:trPr>
          <w:trHeight w:val="146"/>
          <w:jc w:val="center"/>
          <w:ins w:id="51" w:author="Shaohua Li 1" w:date="2015-10-30T14:08:00Z"/>
        </w:trPr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E23730" w:rsidRDefault="000D2F57" w:rsidP="00BD1578">
            <w:pPr>
              <w:spacing w:after="0"/>
              <w:jc w:val="center"/>
              <w:rPr>
                <w:ins w:id="52" w:author="Shaohua Li 1" w:date="2015-10-30T14:08:00Z"/>
                <w:rFonts w:ascii="Arial" w:hAnsi="Arial"/>
                <w:kern w:val="2"/>
                <w:sz w:val="18"/>
                <w:lang w:eastAsia="zh-C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53" w:author="Shaohua Li 1" w:date="2015-10-30T14:08:00Z"/>
                <w:rFonts w:cs="Arial"/>
                <w:kern w:val="2"/>
                <w:lang w:eastAsia="ko-KR"/>
              </w:rPr>
            </w:pPr>
            <w:ins w:id="54" w:author="Shaohua Li 1" w:date="2015-10-30T14:08:00Z">
              <w:r w:rsidRPr="00F824E9">
                <w:rPr>
                  <w:rFonts w:cs="Arial"/>
                  <w:kern w:val="2"/>
                </w:rPr>
                <w:sym w:font="Symbol" w:char="0073"/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55" w:author="Shaohua Li 1" w:date="2015-10-30T14:08:00Z"/>
                <w:rFonts w:eastAsia="?? ??" w:cs="Arial"/>
                <w:kern w:val="2"/>
                <w:lang w:eastAsia="ko-KR"/>
              </w:rPr>
            </w:pPr>
            <w:ins w:id="56" w:author="Shaohua Li 1" w:date="2015-10-30T14:08:00Z">
              <w:r w:rsidRPr="00F824E9">
                <w:rPr>
                  <w:rFonts w:eastAsia="?? ??" w:cs="Arial"/>
                  <w:kern w:val="2"/>
                </w:rPr>
                <w:t>dB</w:t>
              </w:r>
            </w:ins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57" w:author="Shaohua Li 1" w:date="2015-10-30T14:08:00Z"/>
                <w:rFonts w:eastAsia="?? ??" w:cs="Arial"/>
                <w:kern w:val="2"/>
                <w:lang w:eastAsia="ko-KR"/>
              </w:rPr>
            </w:pPr>
            <w:ins w:id="58" w:author="Shaohua Li 1" w:date="2015-10-30T14:08:00Z">
              <w:r w:rsidRPr="00F824E9">
                <w:rPr>
                  <w:rFonts w:eastAsia="?? ??" w:cs="Arial"/>
                  <w:kern w:val="2"/>
                </w:rPr>
                <w:t>-3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59" w:author="Shaohua Li 1" w:date="2015-10-30T14:08:00Z"/>
                <w:rFonts w:cs="Arial"/>
                <w:kern w:val="2"/>
                <w:lang w:eastAsia="zh-CN"/>
              </w:rPr>
            </w:pPr>
            <w:ins w:id="60" w:author="Shaohua Li 1" w:date="2015-10-30T14:08:00Z">
              <w:r w:rsidRPr="00F824E9">
                <w:rPr>
                  <w:rFonts w:cs="Arial"/>
                  <w:kern w:val="2"/>
                  <w:lang w:eastAsia="zh-CN"/>
                </w:rPr>
                <w:t>-3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61" w:author="Shaohua Li 1" w:date="2015-10-30T14:08:00Z"/>
                <w:rFonts w:cs="Arial"/>
                <w:kern w:val="2"/>
                <w:lang w:eastAsia="zh-CN"/>
              </w:rPr>
            </w:pPr>
            <w:ins w:id="62" w:author="Shaohua Li 1" w:date="2015-10-30T14:08:00Z">
              <w:r>
                <w:rPr>
                  <w:rFonts w:cs="Arial" w:hint="eastAsia"/>
                  <w:kern w:val="2"/>
                  <w:lang w:eastAsia="zh-CN"/>
                </w:rPr>
                <w:t>-3</w:t>
              </w:r>
            </w:ins>
          </w:p>
        </w:tc>
      </w:tr>
      <w:tr w:rsidR="000D2F57" w:rsidRPr="00E23730" w:rsidTr="00BD1578">
        <w:trPr>
          <w:trHeight w:val="400"/>
          <w:jc w:val="center"/>
          <w:ins w:id="63" w:author="Shaohua Li 1" w:date="2015-10-30T14:08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64" w:author="Shaohua Li 1" w:date="2015-10-30T14:08:00Z"/>
                <w:rFonts w:cs="Arial"/>
                <w:kern w:val="2"/>
                <w:lang w:eastAsia="ko-KR"/>
              </w:rPr>
            </w:pPr>
            <w:ins w:id="65" w:author="Shaohua Li 1" w:date="2015-10-30T14:08:00Z">
              <w:r w:rsidRPr="00F824E9">
                <w:rPr>
                  <w:rFonts w:cs="Arial"/>
                </w:rPr>
                <w:lastRenderedPageBreak/>
                <w:t>Beamforming model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66" w:author="Shaohua Li 1" w:date="2015-10-30T14:08:00Z"/>
                <w:rFonts w:eastAsia="?? ??"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67" w:author="Shaohua Li 1" w:date="2015-10-30T14:08:00Z"/>
                <w:rFonts w:cs="Arial"/>
                <w:kern w:val="2"/>
                <w:lang w:eastAsia="zh-CN"/>
              </w:rPr>
            </w:pPr>
            <w:ins w:id="68" w:author="Shaohua Li 1" w:date="2015-10-30T14:08:00Z">
              <w:r w:rsidRPr="00F824E9">
                <w:rPr>
                  <w:rFonts w:cs="Arial" w:hint="eastAsia"/>
                  <w:lang w:eastAsia="zh-CN"/>
                </w:rPr>
                <w:t>N/A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BA1DED" w:rsidP="00BD1578">
            <w:pPr>
              <w:pStyle w:val="TAC"/>
              <w:rPr>
                <w:ins w:id="69" w:author="Shaohua Li 1" w:date="2015-10-30T14:08:00Z"/>
                <w:rFonts w:cs="Arial"/>
                <w:kern w:val="2"/>
                <w:lang w:eastAsia="zh-CN"/>
              </w:rPr>
            </w:pPr>
            <w:ins w:id="70" w:author="Shaohua Li 1" w:date="2015-10-30T14:21:00Z">
              <w:r w:rsidRPr="000F78B4">
                <w:rPr>
                  <w:rFonts w:cs="Arial"/>
                </w:rPr>
                <w:t>Port 7 as</w:t>
              </w:r>
              <w:r w:rsidRPr="00F824E9">
                <w:rPr>
                  <w:rFonts w:cs="Arial"/>
                </w:rPr>
                <w:t xml:space="preserve"> specified in clause B.4.1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71" w:author="Shaohua Li 1" w:date="2015-10-30T14:08:00Z"/>
                <w:rFonts w:cs="Arial"/>
                <w:lang w:eastAsia="zh-CN"/>
              </w:rPr>
            </w:pPr>
            <w:ins w:id="72" w:author="Shaohua Li 1" w:date="2015-10-30T14:08:00Z">
              <w:r>
                <w:rPr>
                  <w:rFonts w:cs="Arial" w:hint="eastAsia"/>
                  <w:lang w:eastAsia="zh-CN"/>
                </w:rPr>
                <w:t>N/A</w:t>
              </w:r>
            </w:ins>
          </w:p>
        </w:tc>
      </w:tr>
      <w:tr w:rsidR="000D2F57" w:rsidRPr="00E23730" w:rsidTr="00BD1578">
        <w:trPr>
          <w:trHeight w:val="400"/>
          <w:jc w:val="center"/>
          <w:ins w:id="73" w:author="Shaohua Li 1" w:date="2015-10-30T14:08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74" w:author="Shaohua Li 1" w:date="2015-10-30T14:08:00Z"/>
                <w:rFonts w:cs="Arial"/>
                <w:kern w:val="2"/>
              </w:rPr>
            </w:pPr>
            <w:ins w:id="75" w:author="Shaohua Li 1" w:date="2015-10-30T14:08:00Z">
              <w:r w:rsidRPr="00F824E9">
                <w:rPr>
                  <w:rFonts w:cs="Arial"/>
                  <w:kern w:val="2"/>
                </w:rPr>
                <w:t>Cell-specific reference signals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76" w:author="Shaohua Li 1" w:date="2015-10-30T14:08:00Z"/>
                <w:rFonts w:eastAsia="?? ??"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77" w:author="Shaohua Li 1" w:date="2015-10-30T14:08:00Z"/>
                <w:rFonts w:cs="Arial"/>
                <w:kern w:val="2"/>
                <w:lang w:eastAsia="zh-CN"/>
              </w:rPr>
            </w:pPr>
            <w:ins w:id="78" w:author="Shaohua Li 1" w:date="2015-10-30T14:08:00Z">
              <w:r w:rsidRPr="00F824E9">
                <w:rPr>
                  <w:rFonts w:cs="Arial"/>
                  <w:kern w:val="2"/>
                  <w:lang w:eastAsia="zh-CN"/>
                </w:rPr>
                <w:t>Antenna ports 0,1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79" w:author="Shaohua Li 1" w:date="2015-10-30T14:08:00Z"/>
                <w:rFonts w:cs="Arial"/>
                <w:kern w:val="2"/>
                <w:lang w:eastAsia="zh-CN"/>
              </w:rPr>
            </w:pPr>
            <w:ins w:id="80" w:author="Shaohua Li 1" w:date="2015-10-30T14:08:00Z">
              <w:r w:rsidRPr="00F824E9">
                <w:rPr>
                  <w:rFonts w:cs="Arial"/>
                  <w:kern w:val="2"/>
                  <w:lang w:eastAsia="zh-CN"/>
                </w:rPr>
                <w:t>Antenna ports 0,1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81" w:author="Shaohua Li 1" w:date="2015-10-30T14:08:00Z"/>
                <w:rFonts w:cs="Arial"/>
                <w:kern w:val="2"/>
                <w:lang w:eastAsia="zh-CN"/>
              </w:rPr>
            </w:pPr>
            <w:ins w:id="82" w:author="Shaohua Li 1" w:date="2015-10-30T14:08:00Z">
              <w:r w:rsidRPr="00F824E9">
                <w:rPr>
                  <w:rFonts w:cs="Arial"/>
                  <w:kern w:val="2"/>
                  <w:lang w:eastAsia="zh-CN"/>
                </w:rPr>
                <w:t>Antenna ports 0,1</w:t>
              </w:r>
            </w:ins>
          </w:p>
        </w:tc>
      </w:tr>
      <w:tr w:rsidR="000D2F57" w:rsidRPr="00E23730" w:rsidTr="00BD1578">
        <w:trPr>
          <w:trHeight w:val="400"/>
          <w:jc w:val="center"/>
          <w:ins w:id="83" w:author="Shaohua Li 1" w:date="2015-10-30T14:08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84" w:author="Shaohua Li 1" w:date="2015-10-30T14:08:00Z"/>
                <w:rFonts w:cs="Arial"/>
                <w:kern w:val="2"/>
              </w:rPr>
            </w:pPr>
            <w:ins w:id="85" w:author="Shaohua Li 1" w:date="2015-10-30T14:08:00Z">
              <w:r w:rsidRPr="00F824E9">
                <w:rPr>
                  <w:rFonts w:cs="Arial"/>
                  <w:kern w:val="2"/>
                </w:rPr>
                <w:t>CSI reference signals 0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86" w:author="Shaohua Li 1" w:date="2015-10-30T14:08:00Z"/>
                <w:rFonts w:eastAsia="?? ??"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87" w:author="Shaohua Li 1" w:date="2015-10-30T14:08:00Z"/>
                <w:rFonts w:cs="Arial"/>
                <w:kern w:val="2"/>
                <w:lang w:val="en-US" w:eastAsia="zh-CN"/>
              </w:rPr>
            </w:pPr>
            <w:ins w:id="88" w:author="Shaohua Li 1" w:date="2015-10-30T14:08:00Z">
              <w:r w:rsidRPr="00F824E9">
                <w:rPr>
                  <w:rFonts w:cs="Arial"/>
                  <w:kern w:val="2"/>
                  <w:lang w:val="en-US" w:eastAsia="zh-CN"/>
                </w:rPr>
                <w:t>N</w:t>
              </w:r>
              <w:r w:rsidRPr="00F824E9">
                <w:rPr>
                  <w:rFonts w:cs="Arial" w:hint="eastAsia"/>
                  <w:kern w:val="2"/>
                  <w:lang w:val="en-US" w:eastAsia="zh-CN"/>
                </w:rPr>
                <w:t>/</w:t>
              </w:r>
              <w:r w:rsidRPr="00F824E9">
                <w:rPr>
                  <w:rFonts w:cs="Arial"/>
                  <w:kern w:val="2"/>
                  <w:lang w:val="en-US" w:eastAsia="zh-CN"/>
                </w:rPr>
                <w:t>A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89" w:author="Shaohua Li 1" w:date="2015-10-30T14:08:00Z"/>
                <w:rFonts w:cs="Arial"/>
                <w:kern w:val="2"/>
                <w:lang w:eastAsia="zh-CN"/>
              </w:rPr>
            </w:pPr>
            <w:ins w:id="90" w:author="Shaohua Li 1" w:date="2015-10-30T14:08:00Z">
              <w:r w:rsidRPr="00F824E9">
                <w:rPr>
                  <w:rFonts w:cs="Arial"/>
                  <w:kern w:val="2"/>
                  <w:lang w:eastAsia="zh-CN"/>
                </w:rPr>
                <w:t>Antenna ports {15,16}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91" w:author="Shaohua Li 1" w:date="2015-10-30T14:08:00Z"/>
                <w:rFonts w:cs="Arial"/>
                <w:kern w:val="2"/>
                <w:lang w:eastAsia="zh-CN"/>
              </w:rPr>
            </w:pPr>
            <w:ins w:id="92" w:author="Shaohua Li 1" w:date="2015-10-30T14:08:00Z">
              <w:r>
                <w:rPr>
                  <w:rFonts w:cs="Arial" w:hint="eastAsia"/>
                  <w:kern w:val="2"/>
                  <w:lang w:eastAsia="zh-CN"/>
                </w:rPr>
                <w:t>N/A</w:t>
              </w:r>
            </w:ins>
          </w:p>
        </w:tc>
      </w:tr>
      <w:tr w:rsidR="000D2F57" w:rsidRPr="00E23730" w:rsidTr="00BD1578">
        <w:trPr>
          <w:trHeight w:val="400"/>
          <w:jc w:val="center"/>
          <w:ins w:id="93" w:author="Shaohua Li 1" w:date="2015-10-30T14:08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94" w:author="Shaohua Li 1" w:date="2015-10-30T14:08:00Z"/>
                <w:rFonts w:cs="Arial"/>
                <w:kern w:val="2"/>
              </w:rPr>
            </w:pPr>
            <w:ins w:id="95" w:author="Shaohua Li 1" w:date="2015-10-30T14:08:00Z">
              <w:r w:rsidRPr="00F824E9">
                <w:rPr>
                  <w:rFonts w:cs="Arial"/>
                  <w:kern w:val="2"/>
                </w:rPr>
                <w:t xml:space="preserve">CSI-RS 0 periodicity and subframe offset </w:t>
              </w:r>
              <w:r w:rsidRPr="00F824E9">
                <w:rPr>
                  <w:rFonts w:cs="Arial"/>
                  <w:i/>
                  <w:kern w:val="2"/>
                </w:rPr>
                <w:t>T</w:t>
              </w:r>
              <w:r w:rsidRPr="00F824E9">
                <w:rPr>
                  <w:rFonts w:cs="Arial"/>
                  <w:kern w:val="2"/>
                  <w:vertAlign w:val="subscript"/>
                </w:rPr>
                <w:t>CSI-RS</w:t>
              </w:r>
              <w:r w:rsidRPr="00F824E9">
                <w:rPr>
                  <w:rFonts w:cs="Arial"/>
                  <w:kern w:val="2"/>
                </w:rPr>
                <w:t xml:space="preserve"> / </w:t>
              </w:r>
              <w:r w:rsidRPr="00F824E9">
                <w:rPr>
                  <w:rFonts w:cs="Arial"/>
                  <w:i/>
                  <w:kern w:val="2"/>
                </w:rPr>
                <w:t>∆</w:t>
              </w:r>
              <w:r w:rsidRPr="00F824E9">
                <w:rPr>
                  <w:rFonts w:cs="Arial"/>
                  <w:kern w:val="2"/>
                  <w:vertAlign w:val="subscript"/>
                </w:rPr>
                <w:t>CSI-RS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96" w:author="Shaohua Li 1" w:date="2015-10-30T14:08:00Z"/>
                <w:rFonts w:eastAsia="?? ??" w:cs="Arial"/>
                <w:kern w:val="2"/>
                <w:lang w:eastAsia="ko-KR"/>
              </w:rPr>
            </w:pPr>
            <w:ins w:id="97" w:author="Shaohua Li 1" w:date="2015-10-30T14:08:00Z">
              <w:r w:rsidRPr="00F824E9">
                <w:rPr>
                  <w:rFonts w:eastAsia="?? ??" w:cs="Arial"/>
                  <w:kern w:val="2"/>
                </w:rPr>
                <w:t>Subframes</w:t>
              </w:r>
            </w:ins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98" w:author="Shaohua Li 1" w:date="2015-10-30T14:08:00Z"/>
                <w:rFonts w:cs="Arial"/>
                <w:kern w:val="2"/>
                <w:lang w:val="en-US" w:eastAsia="zh-CN"/>
              </w:rPr>
            </w:pPr>
            <w:ins w:id="99" w:author="Shaohua Li 1" w:date="2015-10-30T14:08:00Z">
              <w:r w:rsidRPr="00F824E9">
                <w:rPr>
                  <w:rFonts w:cs="Arial"/>
                  <w:kern w:val="2"/>
                  <w:lang w:val="en-US" w:eastAsia="zh-CN"/>
                </w:rPr>
                <w:t>N</w:t>
              </w:r>
              <w:r w:rsidRPr="00F824E9">
                <w:rPr>
                  <w:rFonts w:cs="Arial" w:hint="eastAsia"/>
                  <w:kern w:val="2"/>
                  <w:lang w:val="en-US" w:eastAsia="zh-CN"/>
                </w:rPr>
                <w:t>/</w:t>
              </w:r>
              <w:r w:rsidRPr="00F824E9">
                <w:rPr>
                  <w:rFonts w:cs="Arial"/>
                  <w:kern w:val="2"/>
                  <w:lang w:val="en-US" w:eastAsia="zh-CN"/>
                </w:rPr>
                <w:t>A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100" w:author="Shaohua Li 1" w:date="2015-10-30T14:08:00Z"/>
                <w:rFonts w:cs="Arial"/>
                <w:kern w:val="2"/>
                <w:lang w:eastAsia="zh-CN"/>
              </w:rPr>
            </w:pPr>
            <w:ins w:id="101" w:author="Shaohua Li 1" w:date="2015-10-30T14:08:00Z">
              <w:r w:rsidRPr="00F824E9">
                <w:rPr>
                  <w:rFonts w:cs="Arial"/>
                  <w:kern w:val="2"/>
                  <w:lang w:eastAsia="zh-CN"/>
                </w:rPr>
                <w:t>5 / 2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102" w:author="Shaohua Li 1" w:date="2015-10-30T14:08:00Z"/>
                <w:rFonts w:cs="Arial"/>
                <w:kern w:val="2"/>
                <w:lang w:eastAsia="zh-CN"/>
              </w:rPr>
            </w:pPr>
            <w:ins w:id="103" w:author="Shaohua Li 1" w:date="2015-10-30T14:08:00Z">
              <w:r>
                <w:rPr>
                  <w:rFonts w:cs="Arial" w:hint="eastAsia"/>
                  <w:kern w:val="2"/>
                  <w:lang w:eastAsia="zh-CN"/>
                </w:rPr>
                <w:t>N/A</w:t>
              </w:r>
            </w:ins>
          </w:p>
        </w:tc>
      </w:tr>
      <w:tr w:rsidR="000D2F57" w:rsidRPr="00E23730" w:rsidTr="00BD1578">
        <w:trPr>
          <w:trHeight w:val="400"/>
          <w:jc w:val="center"/>
          <w:ins w:id="104" w:author="Shaohua Li 1" w:date="2015-10-30T14:08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105" w:author="Shaohua Li 1" w:date="2015-10-30T14:08:00Z"/>
                <w:rFonts w:cs="Arial"/>
                <w:kern w:val="2"/>
              </w:rPr>
            </w:pPr>
            <w:ins w:id="106" w:author="Shaohua Li 1" w:date="2015-10-30T14:08:00Z">
              <w:r w:rsidRPr="00F824E9">
                <w:rPr>
                  <w:rFonts w:cs="Arial"/>
                  <w:kern w:val="2"/>
                </w:rPr>
                <w:t>CSI reference signal 0 configuration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107" w:author="Shaohua Li 1" w:date="2015-10-30T14:08:00Z"/>
                <w:rFonts w:eastAsia="?? ??"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108" w:author="Shaohua Li 1" w:date="2015-10-30T14:08:00Z"/>
                <w:rFonts w:cs="Arial"/>
                <w:kern w:val="2"/>
                <w:lang w:eastAsia="zh-CN"/>
              </w:rPr>
            </w:pPr>
            <w:ins w:id="109" w:author="Shaohua Li 1" w:date="2015-10-30T14:08:00Z">
              <w:r w:rsidRPr="00F824E9">
                <w:rPr>
                  <w:rFonts w:cs="Arial"/>
                  <w:kern w:val="2"/>
                  <w:lang w:eastAsia="zh-CN"/>
                </w:rPr>
                <w:t>N</w:t>
              </w:r>
              <w:r w:rsidRPr="00F824E9">
                <w:rPr>
                  <w:rFonts w:cs="Arial" w:hint="eastAsia"/>
                  <w:kern w:val="2"/>
                  <w:lang w:eastAsia="zh-CN"/>
                </w:rPr>
                <w:t>/</w:t>
              </w:r>
              <w:r w:rsidRPr="00F824E9">
                <w:rPr>
                  <w:rFonts w:cs="Arial"/>
                  <w:kern w:val="2"/>
                  <w:lang w:eastAsia="zh-CN"/>
                </w:rPr>
                <w:t>A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110" w:author="Shaohua Li 1" w:date="2015-10-30T14:08:00Z"/>
                <w:rFonts w:cs="Arial"/>
                <w:kern w:val="2"/>
                <w:lang w:eastAsia="zh-CN"/>
              </w:rPr>
            </w:pPr>
            <w:ins w:id="111" w:author="Shaohua Li 1" w:date="2015-10-30T14:08:00Z">
              <w:r w:rsidRPr="00F824E9">
                <w:rPr>
                  <w:rFonts w:cs="Arial"/>
                  <w:kern w:val="2"/>
                  <w:lang w:eastAsia="zh-CN"/>
                </w:rPr>
                <w:t>0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112" w:author="Shaohua Li 1" w:date="2015-10-30T14:08:00Z"/>
                <w:rFonts w:cs="Arial"/>
                <w:kern w:val="2"/>
                <w:lang w:eastAsia="zh-CN"/>
              </w:rPr>
            </w:pPr>
            <w:ins w:id="113" w:author="Shaohua Li 1" w:date="2015-10-30T14:08:00Z">
              <w:r>
                <w:rPr>
                  <w:rFonts w:cs="Arial" w:hint="eastAsia"/>
                  <w:kern w:val="2"/>
                  <w:lang w:eastAsia="zh-CN"/>
                </w:rPr>
                <w:t>N/A</w:t>
              </w:r>
            </w:ins>
          </w:p>
        </w:tc>
      </w:tr>
      <w:tr w:rsidR="000D2F57" w:rsidRPr="00E23730" w:rsidTr="00BD1578">
        <w:trPr>
          <w:trHeight w:val="400"/>
          <w:jc w:val="center"/>
          <w:ins w:id="114" w:author="Shaohua Li 1" w:date="2015-10-30T14:08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115" w:author="Shaohua Li 1" w:date="2015-10-30T14:08:00Z"/>
                <w:rFonts w:cs="Arial"/>
              </w:rPr>
            </w:pPr>
            <w:ins w:id="116" w:author="Shaohua Li 1" w:date="2015-10-30T14:08:00Z">
              <w:r w:rsidRPr="00F824E9">
                <w:rPr>
                  <w:rFonts w:cs="Arial"/>
                </w:rPr>
                <w:t xml:space="preserve">Zero-power CSI-RS </w:t>
              </w:r>
              <w:r w:rsidRPr="00F824E9">
                <w:rPr>
                  <w:rFonts w:cs="Arial" w:hint="eastAsia"/>
                  <w:lang w:eastAsia="zh-CN"/>
                </w:rPr>
                <w:t xml:space="preserve">0 </w:t>
              </w:r>
              <w:r w:rsidRPr="00F824E9">
                <w:rPr>
                  <w:rFonts w:cs="Arial"/>
                </w:rPr>
                <w:t>configuration</w:t>
              </w:r>
            </w:ins>
          </w:p>
          <w:p w:rsidR="000D2F57" w:rsidRPr="00F824E9" w:rsidRDefault="000D2F57" w:rsidP="00BD1578">
            <w:pPr>
              <w:pStyle w:val="TAC"/>
              <w:rPr>
                <w:ins w:id="117" w:author="Shaohua Li 1" w:date="2015-10-30T14:08:00Z"/>
                <w:rFonts w:cs="Arial"/>
                <w:kern w:val="2"/>
              </w:rPr>
            </w:pPr>
            <w:ins w:id="118" w:author="Shaohua Li 1" w:date="2015-10-30T14:08:00Z">
              <w:r w:rsidRPr="00F824E9">
                <w:rPr>
                  <w:rFonts w:cs="Arial"/>
                  <w:i/>
                </w:rPr>
                <w:t>I</w:t>
              </w:r>
              <w:r w:rsidRPr="00F824E9">
                <w:rPr>
                  <w:rFonts w:cs="Arial"/>
                  <w:vertAlign w:val="subscript"/>
                </w:rPr>
                <w:t>CSI-RS</w:t>
              </w:r>
              <w:r w:rsidRPr="00F824E9">
                <w:rPr>
                  <w:rFonts w:cs="Arial"/>
                </w:rPr>
                <w:t xml:space="preserve"> /</w:t>
              </w:r>
              <w:r w:rsidRPr="00F824E9">
                <w:rPr>
                  <w:rFonts w:cs="Arial"/>
                </w:rPr>
                <w:br/>
              </w:r>
              <w:r w:rsidRPr="00F824E9">
                <w:rPr>
                  <w:rFonts w:cs="Arial"/>
                  <w:i/>
                </w:rPr>
                <w:t>ZeroPower</w:t>
              </w:r>
              <w:r w:rsidRPr="00F824E9">
                <w:rPr>
                  <w:rFonts w:cs="Arial" w:hint="eastAsia"/>
                  <w:i/>
                  <w:lang w:eastAsia="zh-CN"/>
                </w:rPr>
                <w:t xml:space="preserve"> </w:t>
              </w:r>
              <w:r w:rsidRPr="00F824E9">
                <w:rPr>
                  <w:rFonts w:cs="Arial"/>
                  <w:i/>
                </w:rPr>
                <w:t xml:space="preserve">CSI-RS </w:t>
              </w:r>
              <w:r w:rsidRPr="00F824E9">
                <w:rPr>
                  <w:rFonts w:cs="Arial"/>
                </w:rPr>
                <w:t>bitmap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119" w:author="Shaohua Li 1" w:date="2015-10-30T14:08:00Z"/>
                <w:rFonts w:cs="Arial"/>
                <w:kern w:val="2"/>
                <w:lang w:eastAsia="zh-CN"/>
              </w:rPr>
            </w:pPr>
            <w:ins w:id="120" w:author="Shaohua Li 1" w:date="2015-10-30T14:08:00Z">
              <w:r w:rsidRPr="00F824E9">
                <w:rPr>
                  <w:rFonts w:eastAsia="?? ??" w:cs="Arial"/>
                  <w:kern w:val="2"/>
                </w:rPr>
                <w:t>Subframes</w:t>
              </w:r>
              <w:r w:rsidRPr="00F824E9">
                <w:rPr>
                  <w:rFonts w:cs="Arial" w:hint="eastAsia"/>
                  <w:kern w:val="2"/>
                  <w:lang w:eastAsia="zh-CN"/>
                </w:rPr>
                <w:t>/bitmap</w:t>
              </w:r>
            </w:ins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121" w:author="Shaohua Li 1" w:date="2015-10-30T14:08:00Z"/>
                <w:rFonts w:cs="Arial"/>
                <w:kern w:val="2"/>
                <w:lang w:eastAsia="zh-CN"/>
              </w:rPr>
            </w:pPr>
            <w:ins w:id="122" w:author="Shaohua Li 1" w:date="2015-10-30T14:08:00Z">
              <w:r w:rsidRPr="00F824E9">
                <w:rPr>
                  <w:rFonts w:cs="Arial" w:hint="eastAsia"/>
                  <w:kern w:val="2"/>
                  <w:lang w:eastAsia="zh-CN"/>
                </w:rPr>
                <w:t>N/A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123" w:author="Shaohua Li 1" w:date="2015-10-30T14:08:00Z"/>
                <w:rFonts w:cs="Arial"/>
                <w:kern w:val="2"/>
                <w:lang w:eastAsia="zh-CN"/>
              </w:rPr>
            </w:pPr>
            <w:ins w:id="124" w:author="Shaohua Li 1" w:date="2015-10-30T14:08:00Z">
              <w:r w:rsidRPr="00F824E9">
                <w:rPr>
                  <w:rFonts w:cs="Arial" w:hint="eastAsia"/>
                  <w:kern w:val="2"/>
                  <w:lang w:eastAsia="zh-CN"/>
                </w:rPr>
                <w:t>2/</w:t>
              </w:r>
            </w:ins>
          </w:p>
          <w:p w:rsidR="000D2F57" w:rsidRPr="00F824E9" w:rsidRDefault="000D2F57" w:rsidP="00BD1578">
            <w:pPr>
              <w:pStyle w:val="TAC"/>
              <w:rPr>
                <w:ins w:id="125" w:author="Shaohua Li 1" w:date="2015-10-30T14:08:00Z"/>
                <w:rFonts w:cs="Arial"/>
                <w:kern w:val="2"/>
                <w:lang w:eastAsia="zh-CN"/>
              </w:rPr>
            </w:pPr>
            <w:ins w:id="126" w:author="Shaohua Li 1" w:date="2015-10-30T14:08:00Z">
              <w:r w:rsidRPr="00F824E9">
                <w:rPr>
                  <w:rFonts w:cs="Arial"/>
                  <w:lang w:eastAsia="zh-CN"/>
                </w:rPr>
                <w:t>00</w:t>
              </w:r>
              <w:r w:rsidRPr="00F824E9">
                <w:rPr>
                  <w:rFonts w:cs="Arial" w:hint="eastAsia"/>
                  <w:lang w:eastAsia="zh-CN"/>
                </w:rPr>
                <w:t>10</w:t>
              </w:r>
              <w:r w:rsidRPr="00F824E9">
                <w:rPr>
                  <w:rFonts w:cs="Arial"/>
                  <w:lang w:eastAsia="zh-CN"/>
                </w:rPr>
                <w:t>0</w:t>
              </w:r>
              <w:r w:rsidRPr="00F824E9">
                <w:rPr>
                  <w:rFonts w:cs="Arial" w:hint="eastAsia"/>
                  <w:lang w:eastAsia="zh-CN"/>
                </w:rPr>
                <w:t>0</w:t>
              </w:r>
              <w:r w:rsidRPr="00F824E9">
                <w:rPr>
                  <w:rFonts w:cs="Arial"/>
                  <w:lang w:eastAsia="zh-CN"/>
                </w:rPr>
                <w:t>0000000000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127" w:author="Shaohua Li 1" w:date="2015-10-30T14:08:00Z"/>
                <w:rFonts w:cs="Arial"/>
                <w:kern w:val="2"/>
                <w:lang w:eastAsia="zh-CN"/>
              </w:rPr>
            </w:pPr>
            <w:ins w:id="128" w:author="Shaohua Li 1" w:date="2015-10-30T14:08:00Z">
              <w:r>
                <w:rPr>
                  <w:rFonts w:cs="Arial" w:hint="eastAsia"/>
                  <w:kern w:val="2"/>
                  <w:lang w:eastAsia="zh-CN"/>
                </w:rPr>
                <w:t>N/A</w:t>
              </w:r>
            </w:ins>
          </w:p>
        </w:tc>
      </w:tr>
      <w:tr w:rsidR="000D2F57" w:rsidRPr="00E23730" w:rsidDel="00163E73" w:rsidTr="00BD1578">
        <w:trPr>
          <w:trHeight w:val="400"/>
          <w:jc w:val="center"/>
          <w:ins w:id="129" w:author="Shaohua Li 1" w:date="2015-10-30T14:08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Del="00163E73" w:rsidRDefault="000D2F57" w:rsidP="00BD1578">
            <w:pPr>
              <w:pStyle w:val="TAC"/>
              <w:rPr>
                <w:ins w:id="130" w:author="Shaohua Li 1" w:date="2015-10-30T14:08:00Z"/>
                <w:rFonts w:cs="Arial"/>
                <w:kern w:val="2"/>
                <w:lang w:val="en-US"/>
              </w:rPr>
            </w:pPr>
            <w:ins w:id="131" w:author="Shaohua Li 1" w:date="2015-10-30T14:08:00Z">
              <w:r w:rsidRPr="00F824E9">
                <w:rPr>
                  <w:rFonts w:cs="Arial"/>
                  <w:position w:val="-12"/>
                </w:rPr>
                <w:object w:dxaOrig="800" w:dyaOrig="380">
                  <v:shape id="_x0000_i1027" type="#_x0000_t75" style="width:39.75pt;height:18.75pt" o:ole="">
                    <v:imagedata r:id="rId16" o:title=""/>
                  </v:shape>
                  <o:OLEObject Type="Embed" ProgID="Equation.3" ShapeID="_x0000_i1027" DrawAspect="Content" ObjectID="_1508590670" r:id="rId17"/>
                </w:objec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Del="00163E73" w:rsidRDefault="000D2F57" w:rsidP="00BD1578">
            <w:pPr>
              <w:pStyle w:val="TAC"/>
              <w:rPr>
                <w:ins w:id="132" w:author="Shaohua Li 1" w:date="2015-10-30T14:08:00Z"/>
                <w:rFonts w:cs="Arial"/>
                <w:kern w:val="2"/>
                <w:lang w:eastAsia="zh-CN"/>
              </w:rPr>
            </w:pPr>
            <w:ins w:id="133" w:author="Shaohua Li 1" w:date="2015-10-30T14:08:00Z">
              <w:r w:rsidRPr="00F824E9">
                <w:rPr>
                  <w:rFonts w:cs="Arial" w:hint="eastAsia"/>
                  <w:kern w:val="2"/>
                  <w:lang w:eastAsia="zh-CN"/>
                </w:rPr>
                <w:t>dB</w:t>
              </w:r>
            </w:ins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Del="00C35378" w:rsidRDefault="000D2F57" w:rsidP="00BD1578">
            <w:pPr>
              <w:pStyle w:val="TAC"/>
              <w:rPr>
                <w:ins w:id="134" w:author="Shaohua Li 1" w:date="2015-10-30T14:08:00Z"/>
                <w:rFonts w:cs="Arial"/>
                <w:kern w:val="2"/>
                <w:lang w:val="en-US" w:eastAsia="zh-CN"/>
              </w:rPr>
            </w:pPr>
            <w:ins w:id="135" w:author="Shaohua Li 1" w:date="2015-10-30T14:08:00Z">
              <w:r>
                <w:rPr>
                  <w:rFonts w:cs="Arial" w:hint="eastAsia"/>
                  <w:kern w:val="2"/>
                  <w:lang w:val="en-US" w:eastAsia="zh-CN"/>
                </w:rPr>
                <w:t>TBD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Del="00163E73" w:rsidRDefault="000D2F57" w:rsidP="009E407A">
            <w:pPr>
              <w:pStyle w:val="TAC"/>
              <w:rPr>
                <w:ins w:id="136" w:author="Shaohua Li 1" w:date="2015-10-30T14:08:00Z"/>
                <w:rFonts w:cs="Arial"/>
                <w:kern w:val="2"/>
                <w:lang w:val="en-US" w:eastAsia="zh-CN"/>
              </w:rPr>
            </w:pPr>
            <w:ins w:id="137" w:author="Shaohua Li 1" w:date="2015-10-30T14:08:00Z">
              <w:r w:rsidRPr="00F824E9">
                <w:rPr>
                  <w:rFonts w:cs="Arial" w:hint="eastAsia"/>
                  <w:lang w:eastAsia="zh-CN"/>
                </w:rPr>
                <w:t xml:space="preserve">Reference Value in Table </w:t>
              </w:r>
              <w:r>
                <w:rPr>
                  <w:rFonts w:cs="Arial"/>
                  <w:lang w:val="en-US"/>
                </w:rPr>
                <w:t>8.3.1.3.4</w:t>
              </w:r>
              <w:r w:rsidRPr="00F824E9">
                <w:rPr>
                  <w:rFonts w:cs="Arial"/>
                  <w:lang w:val="en-US"/>
                </w:rPr>
                <w:t>-</w:t>
              </w:r>
            </w:ins>
            <w:ins w:id="138" w:author="Shaohua Li 1" w:date="2015-10-30T14:25:00Z">
              <w:r w:rsidR="009E407A">
                <w:rPr>
                  <w:rFonts w:cs="Arial" w:hint="eastAsia"/>
                  <w:lang w:val="en-US" w:eastAsia="zh-CN"/>
                </w:rPr>
                <w:t>3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139" w:author="Shaohua Li 1" w:date="2015-10-30T14:08:00Z"/>
                <w:rFonts w:cs="Arial"/>
                <w:lang w:eastAsia="zh-CN"/>
              </w:rPr>
            </w:pPr>
            <w:ins w:id="140" w:author="Shaohua Li 1" w:date="2015-10-30T14:08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</w:tr>
      <w:tr w:rsidR="000D2F57" w:rsidRPr="00E23730" w:rsidTr="00BD1578">
        <w:trPr>
          <w:trHeight w:val="400"/>
          <w:jc w:val="center"/>
          <w:ins w:id="141" w:author="Shaohua Li 1" w:date="2015-10-30T14:08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142" w:author="Shaohua Li 1" w:date="2015-10-30T14:08:00Z"/>
                <w:rFonts w:cs="Arial"/>
                <w:kern w:val="2"/>
              </w:rPr>
            </w:pPr>
            <w:ins w:id="143" w:author="Shaohua Li 1" w:date="2015-10-30T14:08:00Z">
              <w:r w:rsidRPr="00F824E9">
                <w:rPr>
                  <w:rFonts w:cs="Arial"/>
                  <w:kern w:val="2"/>
                </w:rPr>
                <w:object w:dxaOrig="400" w:dyaOrig="360">
                  <v:shape id="_x0000_i1028" type="#_x0000_t75" style="width:19.5pt;height:17.25pt" o:ole="">
                    <v:imagedata r:id="rId18" o:title=""/>
                  </v:shape>
                  <o:OLEObject Type="Embed" ProgID="Equation.3" ShapeID="_x0000_i1028" DrawAspect="Content" ObjectID="_1508590671" r:id="rId19"/>
                </w:object>
              </w:r>
            </w:ins>
            <w:ins w:id="144" w:author="Shaohua Li 1" w:date="2015-10-30T14:08:00Z">
              <w:r w:rsidRPr="00F824E9">
                <w:rPr>
                  <w:rFonts w:cs="Arial"/>
                  <w:kern w:val="2"/>
                </w:rPr>
                <w:t>at antenna port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145" w:author="Shaohua Li 1" w:date="2015-10-30T14:08:00Z"/>
                <w:rFonts w:cs="Arial"/>
                <w:kern w:val="2"/>
              </w:rPr>
            </w:pPr>
            <w:ins w:id="146" w:author="Shaohua Li 1" w:date="2015-10-30T14:08:00Z">
              <w:r w:rsidRPr="00F824E9">
                <w:rPr>
                  <w:rFonts w:cs="Arial"/>
                  <w:kern w:val="2"/>
                </w:rPr>
                <w:t>dBm/15kHz</w:t>
              </w:r>
            </w:ins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147" w:author="Shaohua Li 1" w:date="2015-10-30T14:08:00Z"/>
                <w:rFonts w:cs="Arial"/>
                <w:kern w:val="2"/>
                <w:lang w:val="en-US"/>
              </w:rPr>
            </w:pPr>
            <w:ins w:id="148" w:author="Shaohua Li 1" w:date="2015-10-30T14:08:00Z">
              <w:r w:rsidRPr="00F824E9">
                <w:rPr>
                  <w:rFonts w:cs="Arial"/>
                  <w:kern w:val="2"/>
                  <w:lang w:val="en-US"/>
                </w:rPr>
                <w:t>-98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149" w:author="Shaohua Li 1" w:date="2015-10-30T14:08:00Z"/>
                <w:rFonts w:cs="Arial"/>
                <w:kern w:val="2"/>
                <w:lang w:val="en-US"/>
              </w:rPr>
            </w:pPr>
            <w:ins w:id="150" w:author="Shaohua Li 1" w:date="2015-10-30T14:08:00Z">
              <w:r w:rsidRPr="00F824E9">
                <w:rPr>
                  <w:rFonts w:cs="Arial"/>
                  <w:kern w:val="2"/>
                  <w:lang w:val="en-US"/>
                </w:rPr>
                <w:t>-98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151" w:author="Shaohua Li 1" w:date="2015-10-30T14:08:00Z"/>
                <w:rFonts w:cs="Arial"/>
                <w:kern w:val="2"/>
                <w:lang w:val="en-US" w:eastAsia="zh-CN"/>
              </w:rPr>
            </w:pPr>
            <w:ins w:id="152" w:author="Shaohua Li 1" w:date="2015-10-30T14:08:00Z">
              <w:r>
                <w:rPr>
                  <w:rFonts w:cs="Arial" w:hint="eastAsia"/>
                  <w:kern w:val="2"/>
                  <w:lang w:val="en-US" w:eastAsia="zh-CN"/>
                </w:rPr>
                <w:t>N/A</w:t>
              </w:r>
            </w:ins>
          </w:p>
        </w:tc>
      </w:tr>
      <w:tr w:rsidR="000D2F57" w:rsidRPr="00E23730" w:rsidTr="00BD1578">
        <w:trPr>
          <w:trHeight w:val="400"/>
          <w:jc w:val="center"/>
          <w:ins w:id="153" w:author="Shaohua Li 1" w:date="2015-10-30T14:08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154" w:author="Shaohua Li 1" w:date="2015-10-30T14:08:00Z"/>
                <w:rFonts w:cs="Arial"/>
                <w:kern w:val="2"/>
                <w:lang w:eastAsia="zh-CN"/>
              </w:rPr>
            </w:pPr>
            <w:ins w:id="155" w:author="Shaohua Li 1" w:date="2015-10-30T14:08:00Z">
              <w:r w:rsidRPr="00F824E9">
                <w:rPr>
                  <w:rFonts w:cs="Arial"/>
                  <w:kern w:val="2"/>
                  <w:lang w:eastAsia="zh-CN"/>
                </w:rPr>
                <w:t>BW</w:t>
              </w:r>
              <w:r w:rsidRPr="00F824E9">
                <w:rPr>
                  <w:rFonts w:cs="Arial"/>
                  <w:kern w:val="2"/>
                  <w:vertAlign w:val="subscript"/>
                  <w:lang w:eastAsia="zh-CN"/>
                </w:rPr>
                <w:t>Channel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156" w:author="Shaohua Li 1" w:date="2015-10-30T14:08:00Z"/>
                <w:rFonts w:cs="Arial"/>
                <w:kern w:val="2"/>
                <w:lang w:eastAsia="zh-CN"/>
              </w:rPr>
            </w:pPr>
            <w:ins w:id="157" w:author="Shaohua Li 1" w:date="2015-10-30T14:08:00Z">
              <w:r w:rsidRPr="00F824E9">
                <w:rPr>
                  <w:rFonts w:cs="Arial"/>
                  <w:kern w:val="2"/>
                  <w:lang w:eastAsia="zh-CN"/>
                </w:rPr>
                <w:t>MHz</w:t>
              </w:r>
            </w:ins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158" w:author="Shaohua Li 1" w:date="2015-10-30T14:08:00Z"/>
                <w:rFonts w:cs="Arial"/>
                <w:kern w:val="2"/>
                <w:lang w:eastAsia="zh-CN"/>
              </w:rPr>
            </w:pPr>
            <w:ins w:id="159" w:author="Shaohua Li 1" w:date="2015-10-30T14:08:00Z">
              <w:r w:rsidRPr="00F824E9">
                <w:rPr>
                  <w:rFonts w:cs="Arial"/>
                  <w:kern w:val="2"/>
                  <w:lang w:eastAsia="zh-CN"/>
                </w:rPr>
                <w:t>10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160" w:author="Shaohua Li 1" w:date="2015-10-30T14:08:00Z"/>
                <w:rFonts w:cs="Arial"/>
                <w:kern w:val="2"/>
                <w:lang w:eastAsia="zh-CN"/>
              </w:rPr>
            </w:pPr>
            <w:ins w:id="161" w:author="Shaohua Li 1" w:date="2015-10-30T14:08:00Z">
              <w:r w:rsidRPr="00F824E9">
                <w:rPr>
                  <w:rFonts w:cs="Arial"/>
                  <w:kern w:val="2"/>
                  <w:lang w:eastAsia="zh-CN"/>
                </w:rPr>
                <w:t>10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162" w:author="Shaohua Li 1" w:date="2015-10-30T14:08:00Z"/>
                <w:rFonts w:cs="Arial"/>
                <w:kern w:val="2"/>
                <w:lang w:eastAsia="zh-CN"/>
              </w:rPr>
            </w:pPr>
            <w:ins w:id="163" w:author="Shaohua Li 1" w:date="2015-10-30T14:08:00Z">
              <w:r>
                <w:rPr>
                  <w:rFonts w:cs="Arial" w:hint="eastAsia"/>
                  <w:kern w:val="2"/>
                  <w:lang w:eastAsia="zh-CN"/>
                </w:rPr>
                <w:t>10</w:t>
              </w:r>
            </w:ins>
          </w:p>
        </w:tc>
      </w:tr>
      <w:tr w:rsidR="000D2F57" w:rsidRPr="00E23730" w:rsidTr="00BD1578">
        <w:trPr>
          <w:trHeight w:val="400"/>
          <w:jc w:val="center"/>
          <w:ins w:id="164" w:author="Shaohua Li 1" w:date="2015-10-30T14:08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165" w:author="Shaohua Li 1" w:date="2015-10-30T14:08:00Z"/>
                <w:rFonts w:cs="Arial"/>
                <w:kern w:val="2"/>
                <w:lang w:eastAsia="zh-CN"/>
              </w:rPr>
            </w:pPr>
            <w:ins w:id="166" w:author="Shaohua Li 1" w:date="2015-10-30T14:08:00Z">
              <w:r w:rsidRPr="00F824E9">
                <w:rPr>
                  <w:rFonts w:cs="Arial"/>
                  <w:kern w:val="2"/>
                  <w:lang w:eastAsia="zh-CN"/>
                </w:rPr>
                <w:t>Cyclic Prefix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167" w:author="Shaohua Li 1" w:date="2015-10-30T14:08:00Z"/>
                <w:rFonts w:cs="Arial"/>
                <w:kern w:val="2"/>
                <w:lang w:eastAsia="zh-CN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168" w:author="Shaohua Li 1" w:date="2015-10-30T14:08:00Z"/>
                <w:rFonts w:cs="Arial"/>
                <w:kern w:val="2"/>
                <w:lang w:eastAsia="zh-CN"/>
              </w:rPr>
            </w:pPr>
            <w:smartTag w:uri="urn:schemas-microsoft-com:office:smarttags" w:element="City">
              <w:smartTag w:uri="urn:schemas-microsoft-com:office:smarttags" w:element="place">
                <w:ins w:id="169" w:author="Shaohua Li 1" w:date="2015-10-30T14:08:00Z">
                  <w:r w:rsidRPr="00F824E9">
                    <w:rPr>
                      <w:rFonts w:cs="Arial"/>
                      <w:kern w:val="2"/>
                      <w:lang w:eastAsia="zh-CN"/>
                    </w:rPr>
                    <w:t>Normal</w:t>
                  </w:r>
                </w:ins>
              </w:smartTag>
            </w:smartTag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170" w:author="Shaohua Li 1" w:date="2015-10-30T14:08:00Z"/>
                <w:rFonts w:cs="Arial"/>
                <w:kern w:val="2"/>
                <w:lang w:eastAsia="zh-CN"/>
              </w:rPr>
            </w:pPr>
            <w:smartTag w:uri="urn:schemas-microsoft-com:office:smarttags" w:element="City">
              <w:smartTag w:uri="urn:schemas-microsoft-com:office:smarttags" w:element="place">
                <w:ins w:id="171" w:author="Shaohua Li 1" w:date="2015-10-30T14:08:00Z">
                  <w:r w:rsidRPr="00F824E9">
                    <w:rPr>
                      <w:rFonts w:cs="Arial"/>
                      <w:kern w:val="2"/>
                      <w:lang w:eastAsia="zh-CN"/>
                    </w:rPr>
                    <w:t>Normal</w:t>
                  </w:r>
                </w:ins>
              </w:smartTag>
            </w:smartTag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172" w:author="Shaohua Li 1" w:date="2015-10-30T14:08:00Z"/>
                <w:rFonts w:cs="Arial"/>
                <w:kern w:val="2"/>
                <w:lang w:eastAsia="zh-CN"/>
              </w:rPr>
            </w:pPr>
            <w:ins w:id="173" w:author="Shaohua Li 1" w:date="2015-10-30T14:08:00Z">
              <w:r>
                <w:rPr>
                  <w:rFonts w:cs="Arial" w:hint="eastAsia"/>
                  <w:kern w:val="2"/>
                  <w:lang w:eastAsia="zh-CN"/>
                </w:rPr>
                <w:t>Normal</w:t>
              </w:r>
            </w:ins>
          </w:p>
        </w:tc>
      </w:tr>
      <w:tr w:rsidR="000D2F57" w:rsidRPr="00E23730" w:rsidTr="00BD1578">
        <w:trPr>
          <w:trHeight w:val="400"/>
          <w:jc w:val="center"/>
          <w:ins w:id="174" w:author="Shaohua Li 1" w:date="2015-10-30T14:08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175" w:author="Shaohua Li 1" w:date="2015-10-30T14:08:00Z"/>
                <w:rFonts w:cs="Arial"/>
                <w:kern w:val="2"/>
                <w:lang w:eastAsia="zh-CN"/>
              </w:rPr>
            </w:pPr>
            <w:ins w:id="176" w:author="Shaohua Li 1" w:date="2015-10-30T14:08:00Z">
              <w:r w:rsidRPr="00F824E9">
                <w:rPr>
                  <w:rFonts w:cs="Arial"/>
                  <w:kern w:val="2"/>
                  <w:lang w:eastAsia="zh-CN"/>
                </w:rPr>
                <w:t>Cell Id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177" w:author="Shaohua Li 1" w:date="2015-10-30T14:08:00Z"/>
                <w:rFonts w:eastAsia="?? ??"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178" w:author="Shaohua Li 1" w:date="2015-10-30T14:08:00Z"/>
                <w:rFonts w:cs="Arial"/>
                <w:kern w:val="2"/>
                <w:lang w:eastAsia="zh-CN"/>
              </w:rPr>
            </w:pPr>
            <w:ins w:id="179" w:author="Shaohua Li 1" w:date="2015-10-30T14:08:00Z">
              <w:r w:rsidRPr="00F824E9">
                <w:rPr>
                  <w:rFonts w:cs="Arial"/>
                  <w:kern w:val="2"/>
                  <w:lang w:eastAsia="zh-CN"/>
                </w:rPr>
                <w:t>0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180" w:author="Shaohua Li 1" w:date="2015-10-30T14:08:00Z"/>
                <w:rFonts w:cs="Arial"/>
                <w:kern w:val="2"/>
                <w:lang w:eastAsia="zh-CN"/>
              </w:rPr>
            </w:pPr>
            <w:ins w:id="181" w:author="Shaohua Li 1" w:date="2015-10-30T14:08:00Z">
              <w:r>
                <w:rPr>
                  <w:rFonts w:cs="Arial" w:hint="eastAsia"/>
                  <w:kern w:val="2"/>
                  <w:lang w:eastAsia="zh-CN"/>
                </w:rPr>
                <w:t>1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182" w:author="Shaohua Li 1" w:date="2015-10-30T14:08:00Z"/>
                <w:rFonts w:cs="Arial"/>
                <w:kern w:val="2"/>
                <w:lang w:eastAsia="zh-CN"/>
              </w:rPr>
            </w:pPr>
            <w:ins w:id="183" w:author="Shaohua Li 1" w:date="2015-10-30T14:08:00Z">
              <w:r>
                <w:rPr>
                  <w:rFonts w:cs="Arial" w:hint="eastAsia"/>
                  <w:kern w:val="2"/>
                  <w:lang w:eastAsia="zh-CN"/>
                </w:rPr>
                <w:t>128</w:t>
              </w:r>
            </w:ins>
          </w:p>
        </w:tc>
      </w:tr>
      <w:tr w:rsidR="000D2F57" w:rsidRPr="00E23730" w:rsidTr="00BD1578">
        <w:trPr>
          <w:trHeight w:val="400"/>
          <w:jc w:val="center"/>
          <w:ins w:id="184" w:author="Shaohua Li 1" w:date="2015-10-30T14:08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185" w:author="Shaohua Li 1" w:date="2015-10-30T14:08:00Z"/>
                <w:rFonts w:cs="Arial"/>
                <w:kern w:val="2"/>
                <w:lang w:eastAsia="ko-KR"/>
              </w:rPr>
            </w:pPr>
            <w:ins w:id="186" w:author="Shaohua Li 1" w:date="2015-10-30T14:08:00Z">
              <w:r w:rsidRPr="00F824E9">
                <w:rPr>
                  <w:rFonts w:cs="Arial"/>
                  <w:kern w:val="2"/>
                  <w:lang w:eastAsia="zh-CN"/>
                </w:rPr>
                <w:t>Number of control OFDM symbols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187" w:author="Shaohua Li 1" w:date="2015-10-30T14:08:00Z"/>
                <w:rFonts w:eastAsia="?? ??"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188" w:author="Shaohua Li 1" w:date="2015-10-30T14:08:00Z"/>
                <w:rFonts w:cs="Arial"/>
                <w:kern w:val="2"/>
                <w:lang w:eastAsia="zh-CN"/>
              </w:rPr>
            </w:pPr>
            <w:ins w:id="189" w:author="Shaohua Li 1" w:date="2015-10-30T14:08:00Z">
              <w:r w:rsidRPr="00F824E9">
                <w:rPr>
                  <w:rFonts w:cs="Arial"/>
                  <w:kern w:val="2"/>
                  <w:lang w:eastAsia="zh-CN"/>
                </w:rPr>
                <w:t>1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190" w:author="Shaohua Li 1" w:date="2015-10-30T14:08:00Z"/>
                <w:rFonts w:cs="Arial"/>
                <w:kern w:val="2"/>
                <w:lang w:eastAsia="zh-CN"/>
              </w:rPr>
            </w:pPr>
            <w:ins w:id="191" w:author="Shaohua Li 1" w:date="2015-10-30T14:08:00Z">
              <w:r w:rsidRPr="00F824E9">
                <w:rPr>
                  <w:rFonts w:cs="Arial"/>
                  <w:kern w:val="2"/>
                  <w:lang w:eastAsia="zh-CN"/>
                </w:rPr>
                <w:t>2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192" w:author="Shaohua Li 1" w:date="2015-10-30T14:08:00Z"/>
                <w:rFonts w:cs="Arial"/>
                <w:kern w:val="2"/>
                <w:lang w:eastAsia="zh-CN"/>
              </w:rPr>
            </w:pPr>
            <w:ins w:id="193" w:author="Shaohua Li 1" w:date="2015-10-30T14:08:00Z">
              <w:r>
                <w:rPr>
                  <w:rFonts w:cs="Arial" w:hint="eastAsia"/>
                  <w:kern w:val="2"/>
                  <w:lang w:eastAsia="zh-CN"/>
                </w:rPr>
                <w:t>2</w:t>
              </w:r>
            </w:ins>
          </w:p>
        </w:tc>
      </w:tr>
      <w:tr w:rsidR="000D2F57" w:rsidRPr="00E23730" w:rsidTr="00BD1578">
        <w:trPr>
          <w:trHeight w:val="400"/>
          <w:jc w:val="center"/>
          <w:ins w:id="194" w:author="Shaohua Li 1" w:date="2015-10-30T14:08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195" w:author="Shaohua Li 1" w:date="2015-10-30T14:08:00Z"/>
                <w:rFonts w:cs="Arial"/>
                <w:kern w:val="2"/>
                <w:lang w:val="en-US" w:eastAsia="zh-CN"/>
              </w:rPr>
            </w:pPr>
            <w:ins w:id="196" w:author="Shaohua Li 1" w:date="2015-10-30T14:08:00Z">
              <w:r w:rsidRPr="00F824E9">
                <w:rPr>
                  <w:rFonts w:cs="Arial"/>
                  <w:kern w:val="2"/>
                  <w:lang w:val="en-US" w:eastAsia="zh-CN"/>
                </w:rPr>
                <w:t xml:space="preserve">Timing offset </w:t>
              </w:r>
              <w:r w:rsidRPr="00F824E9">
                <w:rPr>
                  <w:rFonts w:cs="Arial" w:hint="eastAsia"/>
                  <w:kern w:val="2"/>
                  <w:lang w:val="en-US" w:eastAsia="zh-CN"/>
                </w:rPr>
                <w:t>between TPs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197" w:author="Shaohua Li 1" w:date="2015-10-30T14:08:00Z"/>
                <w:rFonts w:eastAsia="?? ??" w:cs="Arial"/>
                <w:kern w:val="2"/>
                <w:lang w:val="en-US" w:eastAsia="ko-KR"/>
              </w:rPr>
            </w:pPr>
            <w:ins w:id="198" w:author="Shaohua Li 1" w:date="2015-10-30T14:08:00Z">
              <w:r w:rsidRPr="00F824E9">
                <w:rPr>
                  <w:rFonts w:eastAsia="?? ??" w:cs="Arial"/>
                  <w:kern w:val="2"/>
                  <w:lang w:val="en-US" w:eastAsia="ko-KR"/>
                </w:rPr>
                <w:t>us</w:t>
              </w:r>
            </w:ins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EA5005" w:rsidP="00BD1578">
            <w:pPr>
              <w:pStyle w:val="TAC"/>
              <w:rPr>
                <w:ins w:id="199" w:author="Shaohua Li 1" w:date="2015-10-30T14:08:00Z"/>
                <w:rFonts w:cs="Arial"/>
                <w:kern w:val="2"/>
                <w:lang w:val="en-US" w:eastAsia="zh-CN"/>
              </w:rPr>
            </w:pPr>
            <w:ins w:id="200" w:author="Shaohua Li 2" w:date="2015-11-06T16:22:00Z">
              <w:r>
                <w:rPr>
                  <w:rFonts w:cs="Arial" w:hint="eastAsia"/>
                  <w:kern w:val="2"/>
                  <w:lang w:val="en-US" w:eastAsia="zh-CN"/>
                </w:rPr>
                <w:t>N/A</w:t>
              </w:r>
            </w:ins>
            <w:ins w:id="201" w:author="Shaohua Li 1" w:date="2015-10-30T14:08:00Z">
              <w:del w:id="202" w:author="Shaohua Li 2" w:date="2015-11-06T16:22:00Z">
                <w:r w:rsidR="000D2F57" w:rsidDel="00EA5005">
                  <w:rPr>
                    <w:rFonts w:cs="Arial" w:hint="eastAsia"/>
                    <w:kern w:val="2"/>
                    <w:lang w:val="en-US" w:eastAsia="zh-CN"/>
                  </w:rPr>
                  <w:delText>-1</w:delText>
                </w:r>
              </w:del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C83615" w:rsidP="00BD1578">
            <w:pPr>
              <w:pStyle w:val="TAC"/>
              <w:rPr>
                <w:ins w:id="203" w:author="Shaohua Li 1" w:date="2015-10-30T14:08:00Z"/>
                <w:rFonts w:cs="Arial"/>
                <w:kern w:val="2"/>
                <w:lang w:val="en-US" w:eastAsia="zh-CN"/>
              </w:rPr>
            </w:pPr>
            <w:ins w:id="204" w:author="Shaohua Li 3" w:date="2015-11-09T16:07:00Z">
              <w:r>
                <w:rPr>
                  <w:rFonts w:cs="Arial" w:hint="eastAsia"/>
                  <w:kern w:val="2"/>
                  <w:lang w:val="en-US" w:eastAsia="zh-CN"/>
                </w:rPr>
                <w:t>-0.5</w:t>
              </w:r>
            </w:ins>
            <w:bookmarkStart w:id="205" w:name="_GoBack"/>
            <w:bookmarkEnd w:id="205"/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206" w:author="Shaohua Li 1" w:date="2015-10-30T14:08:00Z"/>
                <w:rFonts w:cs="Arial"/>
                <w:kern w:val="2"/>
                <w:lang w:val="en-US" w:eastAsia="zh-CN"/>
              </w:rPr>
            </w:pPr>
            <w:ins w:id="207" w:author="Shaohua Li 1" w:date="2015-10-30T14:08:00Z">
              <w:r>
                <w:rPr>
                  <w:rFonts w:cs="Arial" w:hint="eastAsia"/>
                  <w:kern w:val="2"/>
                  <w:lang w:val="en-US" w:eastAsia="zh-CN"/>
                </w:rPr>
                <w:t>3</w:t>
              </w:r>
            </w:ins>
          </w:p>
        </w:tc>
      </w:tr>
      <w:tr w:rsidR="000D2F57" w:rsidRPr="00E23730" w:rsidTr="00BD1578">
        <w:trPr>
          <w:trHeight w:val="400"/>
          <w:jc w:val="center"/>
          <w:ins w:id="208" w:author="Shaohua Li 1" w:date="2015-10-30T14:08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209" w:author="Shaohua Li 1" w:date="2015-10-30T14:08:00Z"/>
                <w:rFonts w:cs="Arial"/>
                <w:kern w:val="2"/>
                <w:lang w:val="en-US" w:eastAsia="zh-CN"/>
              </w:rPr>
            </w:pPr>
            <w:ins w:id="210" w:author="Shaohua Li 1" w:date="2015-10-30T14:08:00Z">
              <w:r w:rsidRPr="00F824E9">
                <w:rPr>
                  <w:rFonts w:cs="Arial"/>
                  <w:kern w:val="2"/>
                  <w:lang w:val="en-US" w:eastAsia="zh-CN"/>
                </w:rPr>
                <w:t>Frequency offset</w:t>
              </w:r>
              <w:r w:rsidRPr="00F824E9">
                <w:rPr>
                  <w:rFonts w:cs="Arial" w:hint="eastAsia"/>
                  <w:kern w:val="2"/>
                  <w:lang w:val="en-US" w:eastAsia="zh-CN"/>
                </w:rPr>
                <w:t xml:space="preserve"> between TPs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211" w:author="Shaohua Li 1" w:date="2015-10-30T14:08:00Z"/>
                <w:rFonts w:eastAsia="?? ??" w:cs="Arial"/>
                <w:kern w:val="2"/>
                <w:lang w:val="en-US" w:eastAsia="ko-KR"/>
              </w:rPr>
            </w:pPr>
            <w:ins w:id="212" w:author="Shaohua Li 1" w:date="2015-10-30T14:08:00Z">
              <w:r w:rsidRPr="00F824E9">
                <w:rPr>
                  <w:rFonts w:eastAsia="?? ??" w:cs="Arial"/>
                  <w:kern w:val="2"/>
                  <w:lang w:val="en-US" w:eastAsia="ko-KR"/>
                </w:rPr>
                <w:t>Hz</w:t>
              </w:r>
            </w:ins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DD20A0" w:rsidP="00BD1578">
            <w:pPr>
              <w:pStyle w:val="TAC"/>
              <w:rPr>
                <w:ins w:id="213" w:author="Shaohua Li 1" w:date="2015-10-30T14:08:00Z"/>
                <w:rFonts w:cs="Arial"/>
                <w:kern w:val="2"/>
                <w:lang w:val="en-US" w:eastAsia="zh-CN"/>
              </w:rPr>
            </w:pPr>
            <w:ins w:id="214" w:author="Shaohua Li 2" w:date="2015-11-06T16:22:00Z">
              <w:r>
                <w:rPr>
                  <w:rFonts w:cs="Arial" w:hint="eastAsia"/>
                  <w:kern w:val="2"/>
                  <w:lang w:val="en-US" w:eastAsia="zh-CN"/>
                </w:rPr>
                <w:t>N/A</w:t>
              </w:r>
            </w:ins>
            <w:ins w:id="215" w:author="Shaohua Li 1" w:date="2015-10-30T14:08:00Z">
              <w:del w:id="216" w:author="Shaohua Li 2" w:date="2015-11-06T16:22:00Z">
                <w:r w:rsidR="000D2F57" w:rsidDel="00DD20A0">
                  <w:rPr>
                    <w:rFonts w:cs="Arial" w:hint="eastAsia"/>
                    <w:kern w:val="2"/>
                    <w:lang w:val="en-US" w:eastAsia="zh-CN"/>
                  </w:rPr>
                  <w:delText>0</w:delText>
                </w:r>
              </w:del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217" w:author="Shaohua Li 1" w:date="2015-10-30T14:08:00Z"/>
                <w:rFonts w:cs="Arial"/>
                <w:kern w:val="2"/>
                <w:lang w:val="en-US" w:eastAsia="zh-CN"/>
              </w:rPr>
            </w:pPr>
            <w:ins w:id="218" w:author="Shaohua Li 1" w:date="2015-10-30T14:08:00Z">
              <w:r w:rsidRPr="00F824E9">
                <w:rPr>
                  <w:rFonts w:cs="Arial"/>
                  <w:kern w:val="2"/>
                  <w:lang w:val="en-US" w:eastAsia="zh-CN"/>
                </w:rPr>
                <w:t>200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219" w:author="Shaohua Li 1" w:date="2015-10-30T14:08:00Z"/>
                <w:rFonts w:cs="Arial"/>
                <w:kern w:val="2"/>
                <w:lang w:val="en-US" w:eastAsia="zh-CN"/>
              </w:rPr>
            </w:pPr>
            <w:ins w:id="220" w:author="Shaohua Li 1" w:date="2015-10-30T14:08:00Z">
              <w:r>
                <w:rPr>
                  <w:rFonts w:cs="Arial" w:hint="eastAsia"/>
                  <w:kern w:val="2"/>
                  <w:lang w:val="en-US" w:eastAsia="zh-CN"/>
                </w:rPr>
                <w:t>-100</w:t>
              </w:r>
            </w:ins>
          </w:p>
        </w:tc>
      </w:tr>
      <w:tr w:rsidR="000D2F57" w:rsidRPr="00E23730" w:rsidTr="00BD1578">
        <w:trPr>
          <w:trHeight w:val="400"/>
          <w:jc w:val="center"/>
          <w:ins w:id="221" w:author="Shaohua Li 1" w:date="2015-10-30T14:08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222" w:author="Shaohua Li 1" w:date="2015-10-30T14:08:00Z"/>
                <w:rFonts w:cs="Arial"/>
                <w:kern w:val="2"/>
                <w:lang w:val="en-US" w:eastAsia="zh-CN"/>
              </w:rPr>
            </w:pPr>
            <w:ins w:id="223" w:author="Shaohua Li 1" w:date="2015-10-30T14:08:00Z">
              <w:r w:rsidRPr="00F824E9">
                <w:rPr>
                  <w:rFonts w:cs="Arial"/>
                  <w:i/>
                </w:rPr>
                <w:t>qcl-Operation, ‘</w:t>
              </w:r>
              <w:r w:rsidRPr="00F824E9">
                <w:rPr>
                  <w:rFonts w:cs="Arial"/>
                </w:rPr>
                <w:t>PDSCH RE Mapping and Quasi-Co-Location Indicator’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224" w:author="Shaohua Li 1" w:date="2015-10-30T14:08:00Z"/>
                <w:rFonts w:eastAsia="?? ??" w:cs="Arial"/>
                <w:kern w:val="2"/>
                <w:lang w:val="en-US" w:eastAsia="ko-KR"/>
              </w:rPr>
            </w:pP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225" w:author="Shaohua Li 1" w:date="2015-10-30T14:08:00Z"/>
                <w:rFonts w:cs="Arial"/>
                <w:kern w:val="2"/>
                <w:lang w:val="en-US" w:eastAsia="zh-CN"/>
              </w:rPr>
            </w:pPr>
            <w:ins w:id="226" w:author="Shaohua Li 1" w:date="2015-10-30T14:08:00Z">
              <w:r w:rsidRPr="00F824E9">
                <w:rPr>
                  <w:rFonts w:cs="Arial"/>
                  <w:lang w:eastAsia="zh-CN"/>
                </w:rPr>
                <w:t>Type B, ‘00’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227" w:author="Shaohua Li 1" w:date="2015-10-30T14:08:00Z"/>
                <w:rFonts w:cs="Arial"/>
                <w:kern w:val="2"/>
                <w:lang w:val="en-US" w:eastAsia="zh-CN"/>
              </w:rPr>
            </w:pPr>
            <w:ins w:id="228" w:author="Shaohua Li 1" w:date="2015-10-30T14:08:00Z">
              <w:r>
                <w:rPr>
                  <w:rFonts w:cs="Arial" w:hint="eastAsia"/>
                  <w:kern w:val="2"/>
                  <w:lang w:val="en-US" w:eastAsia="zh-CN"/>
                </w:rPr>
                <w:t>N/A</w:t>
              </w:r>
            </w:ins>
          </w:p>
        </w:tc>
      </w:tr>
      <w:tr w:rsidR="000D2F57" w:rsidRPr="00E23730" w:rsidTr="00BD1578">
        <w:trPr>
          <w:trHeight w:val="400"/>
          <w:jc w:val="center"/>
          <w:ins w:id="229" w:author="Shaohua Li 1" w:date="2015-10-30T14:08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230" w:author="Shaohua Li 1" w:date="2015-10-30T14:08:00Z"/>
                <w:rFonts w:cs="Arial"/>
                <w:kern w:val="2"/>
                <w:lang w:eastAsia="zh-CN"/>
              </w:rPr>
            </w:pPr>
            <w:ins w:id="231" w:author="Shaohua Li 1" w:date="2015-10-30T14:08:00Z">
              <w:r w:rsidRPr="00F824E9">
                <w:rPr>
                  <w:rFonts w:cs="Arial"/>
                  <w:kern w:val="2"/>
                  <w:lang w:eastAsia="zh-CN"/>
                </w:rPr>
                <w:t>PDSCH transmission mode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232" w:author="Shaohua Li 1" w:date="2015-10-30T14:08:00Z"/>
                <w:rFonts w:eastAsia="?? ??"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233" w:author="Shaohua Li 1" w:date="2015-10-30T14:08:00Z"/>
                <w:rFonts w:cs="Arial"/>
                <w:kern w:val="2"/>
                <w:lang w:eastAsia="zh-CN"/>
              </w:rPr>
            </w:pPr>
            <w:ins w:id="234" w:author="Shaohua Li 1" w:date="2015-10-30T14:08:00Z">
              <w:r w:rsidRPr="00F824E9">
                <w:rPr>
                  <w:rFonts w:cs="Arial"/>
                  <w:kern w:val="2"/>
                  <w:lang w:eastAsia="zh-CN"/>
                </w:rPr>
                <w:t>Blank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235" w:author="Shaohua Li 1" w:date="2015-10-30T14:08:00Z"/>
                <w:rFonts w:cs="Arial"/>
                <w:kern w:val="2"/>
                <w:lang w:eastAsia="zh-CN"/>
              </w:rPr>
            </w:pPr>
            <w:ins w:id="236" w:author="Shaohua Li 1" w:date="2015-10-30T14:08:00Z">
              <w:r w:rsidRPr="00F824E9">
                <w:rPr>
                  <w:rFonts w:cs="Arial"/>
                  <w:kern w:val="2"/>
                  <w:lang w:eastAsia="zh-CN"/>
                </w:rPr>
                <w:t>10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237" w:author="Shaohua Li 1" w:date="2015-10-30T14:08:00Z"/>
                <w:rFonts w:cs="Arial"/>
                <w:kern w:val="2"/>
                <w:lang w:eastAsia="zh-CN"/>
              </w:rPr>
            </w:pPr>
            <w:ins w:id="238" w:author="Shaohua Li 1" w:date="2015-10-30T14:08:00Z">
              <w:r>
                <w:rPr>
                  <w:rFonts w:cs="Arial" w:hint="eastAsia"/>
                  <w:kern w:val="2"/>
                  <w:lang w:eastAsia="zh-CN"/>
                </w:rPr>
                <w:t>9</w:t>
              </w:r>
            </w:ins>
          </w:p>
        </w:tc>
      </w:tr>
      <w:tr w:rsidR="000D2F57" w:rsidRPr="00E23730" w:rsidTr="00BD1578">
        <w:trPr>
          <w:trHeight w:val="400"/>
          <w:jc w:val="center"/>
          <w:ins w:id="239" w:author="Shaohua Li 1" w:date="2015-10-30T14:08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240" w:author="Shaohua Li 1" w:date="2015-10-30T14:08:00Z"/>
                <w:rFonts w:cs="Arial"/>
                <w:kern w:val="2"/>
                <w:lang w:eastAsia="zh-CN"/>
              </w:rPr>
            </w:pPr>
            <w:ins w:id="241" w:author="Shaohua Li 1" w:date="2015-10-30T14:08:00Z">
              <w:r w:rsidRPr="00F824E9">
                <w:rPr>
                  <w:rFonts w:cs="Arial"/>
                  <w:kern w:val="2"/>
                  <w:lang w:val="en-US"/>
                </w:rPr>
                <w:t>Number of allocated resource block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242" w:author="Shaohua Li 1" w:date="2015-10-30T14:08:00Z"/>
                <w:rFonts w:eastAsia="?? ??"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243" w:author="Shaohua Li 1" w:date="2015-10-30T14:08:00Z"/>
                <w:rFonts w:cs="Arial"/>
                <w:kern w:val="2"/>
                <w:lang w:eastAsia="zh-CN"/>
              </w:rPr>
            </w:pPr>
            <w:ins w:id="244" w:author="Shaohua Li 1" w:date="2015-10-30T14:08:00Z">
              <w:r w:rsidRPr="00F824E9">
                <w:rPr>
                  <w:rFonts w:eastAsia="?? ??" w:cs="Arial"/>
                  <w:kern w:val="2"/>
                  <w:lang w:val="en-US"/>
                </w:rPr>
                <w:t>N</w:t>
              </w:r>
              <w:r w:rsidRPr="00F824E9">
                <w:rPr>
                  <w:rFonts w:cs="Arial" w:hint="eastAsia"/>
                  <w:kern w:val="2"/>
                  <w:lang w:val="en-US" w:eastAsia="zh-CN"/>
                </w:rPr>
                <w:t>/</w:t>
              </w:r>
              <w:r w:rsidRPr="00F824E9">
                <w:rPr>
                  <w:rFonts w:eastAsia="?? ??" w:cs="Arial"/>
                  <w:kern w:val="2"/>
                  <w:lang w:val="en-US"/>
                </w:rPr>
                <w:t>A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245" w:author="Shaohua Li 1" w:date="2015-10-30T14:08:00Z"/>
                <w:rFonts w:cs="Arial"/>
                <w:kern w:val="2"/>
                <w:lang w:eastAsia="zh-CN"/>
              </w:rPr>
            </w:pPr>
            <w:ins w:id="246" w:author="Shaohua Li 1" w:date="2015-10-30T14:08:00Z">
              <w:r w:rsidRPr="00F824E9">
                <w:rPr>
                  <w:rFonts w:eastAsia="?? ??" w:cs="Arial"/>
                  <w:kern w:val="2"/>
                  <w:lang w:val="en-US"/>
                </w:rPr>
                <w:t>50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E7637A" w:rsidRDefault="000D2F57" w:rsidP="00BD1578">
            <w:pPr>
              <w:pStyle w:val="TAC"/>
              <w:rPr>
                <w:ins w:id="247" w:author="Shaohua Li 1" w:date="2015-10-30T14:08:00Z"/>
                <w:rFonts w:cs="Arial"/>
                <w:kern w:val="2"/>
                <w:lang w:val="en-US" w:eastAsia="zh-CN"/>
              </w:rPr>
            </w:pPr>
            <w:ins w:id="248" w:author="Shaohua Li 1" w:date="2015-10-30T14:08:00Z">
              <w:r>
                <w:rPr>
                  <w:rFonts w:cs="Arial" w:hint="eastAsia"/>
                  <w:kern w:val="2"/>
                  <w:lang w:val="en-US" w:eastAsia="zh-CN"/>
                </w:rPr>
                <w:t>N/A</w:t>
              </w:r>
            </w:ins>
          </w:p>
        </w:tc>
      </w:tr>
      <w:tr w:rsidR="000D2F57" w:rsidRPr="00E23730" w:rsidTr="00BD1578">
        <w:trPr>
          <w:trHeight w:val="400"/>
          <w:jc w:val="center"/>
          <w:ins w:id="249" w:author="Shaohua Li 1" w:date="2015-10-30T14:08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250" w:author="Shaohua Li 1" w:date="2015-10-30T14:08:00Z"/>
                <w:rFonts w:cs="Arial"/>
                <w:kern w:val="2"/>
                <w:lang w:eastAsia="ko-KR"/>
              </w:rPr>
            </w:pPr>
            <w:ins w:id="251" w:author="Shaohua Li 1" w:date="2015-10-30T14:08:00Z">
              <w:r w:rsidRPr="00F824E9">
                <w:rPr>
                  <w:rFonts w:cs="Arial"/>
                  <w:kern w:val="2"/>
                </w:rPr>
                <w:t>Symbols for unused PRBs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252" w:author="Shaohua Li 1" w:date="2015-10-30T14:08:00Z"/>
                <w:rFonts w:eastAsia="?? ??"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253" w:author="Shaohua Li 1" w:date="2015-10-30T14:08:00Z"/>
                <w:rFonts w:cs="Arial"/>
                <w:kern w:val="2"/>
                <w:lang w:eastAsia="zh-CN"/>
              </w:rPr>
            </w:pPr>
            <w:ins w:id="254" w:author="Shaohua Li 1" w:date="2015-10-30T14:08:00Z">
              <w:r w:rsidRPr="00F824E9">
                <w:rPr>
                  <w:rFonts w:cs="Arial" w:hint="eastAsia"/>
                  <w:kern w:val="2"/>
                  <w:lang w:eastAsia="zh-CN"/>
                </w:rPr>
                <w:t>N/A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255" w:author="Shaohua Li 1" w:date="2015-10-30T14:08:00Z"/>
                <w:rFonts w:cs="Arial"/>
                <w:kern w:val="2"/>
                <w:lang w:eastAsia="zh-CN"/>
              </w:rPr>
            </w:pPr>
            <w:ins w:id="256" w:author="Shaohua Li 1" w:date="2015-10-30T14:08:00Z">
              <w:r w:rsidRPr="00F824E9">
                <w:rPr>
                  <w:rFonts w:cs="Arial" w:hint="eastAsia"/>
                  <w:kern w:val="2"/>
                  <w:lang w:eastAsia="zh-CN"/>
                </w:rPr>
                <w:t>OCNG(Note2)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257" w:author="Shaohua Li 1" w:date="2015-10-30T14:08:00Z"/>
                <w:rFonts w:cs="Arial"/>
                <w:kern w:val="2"/>
                <w:lang w:eastAsia="zh-CN"/>
              </w:rPr>
            </w:pPr>
            <w:ins w:id="258" w:author="Shaohua Li 1" w:date="2015-10-30T14:08:00Z">
              <w:r>
                <w:rPr>
                  <w:rFonts w:cs="Arial" w:hint="eastAsia"/>
                  <w:kern w:val="2"/>
                  <w:lang w:eastAsia="zh-CN"/>
                </w:rPr>
                <w:t>N/A</w:t>
              </w:r>
            </w:ins>
          </w:p>
        </w:tc>
      </w:tr>
      <w:tr w:rsidR="000D2F57" w:rsidRPr="00E23730" w:rsidTr="00BD1578">
        <w:trPr>
          <w:trHeight w:val="400"/>
          <w:jc w:val="center"/>
          <w:ins w:id="259" w:author="Shaohua Li 1" w:date="2015-10-30T14:08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680A5D" w:rsidRDefault="000D2F57" w:rsidP="00BD1578">
            <w:pPr>
              <w:pStyle w:val="TAL"/>
              <w:jc w:val="center"/>
              <w:rPr>
                <w:ins w:id="260" w:author="Shaohua Li 1" w:date="2015-10-30T14:08:00Z"/>
                <w:rFonts w:cs="Arial"/>
              </w:rPr>
            </w:pPr>
            <w:ins w:id="261" w:author="Shaohua Li 1" w:date="2015-10-30T14:08:00Z">
              <w:r w:rsidRPr="00680A5D">
                <w:rPr>
                  <w:rFonts w:cs="Arial"/>
                  <w:lang w:eastAsia="zh-CN"/>
                </w:rPr>
                <w:t>Interference model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680A5D" w:rsidRDefault="000D2F57" w:rsidP="00BD1578">
            <w:pPr>
              <w:pStyle w:val="TAC"/>
              <w:rPr>
                <w:ins w:id="262" w:author="Shaohua Li 1" w:date="2015-10-30T14:08:00Z"/>
                <w:rFonts w:cs="Arial"/>
                <w:lang w:eastAsia="zh-CN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680A5D" w:rsidRDefault="000D2F57" w:rsidP="00BD1578">
            <w:pPr>
              <w:pStyle w:val="TAC"/>
              <w:rPr>
                <w:ins w:id="263" w:author="Shaohua Li 1" w:date="2015-10-30T14:08:00Z"/>
                <w:rFonts w:cs="Arial"/>
                <w:lang w:eastAsia="zh-CN"/>
              </w:rPr>
            </w:pPr>
            <w:ins w:id="264" w:author="Shaohua Li 1" w:date="2015-10-30T14:08:00Z">
              <w:r w:rsidRPr="00680A5D">
                <w:rPr>
                  <w:rFonts w:cs="Arial"/>
                  <w:lang w:eastAsia="zh-CN"/>
                </w:rPr>
                <w:t>N/A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680A5D" w:rsidRDefault="000D2F57" w:rsidP="00BD1578">
            <w:pPr>
              <w:pStyle w:val="TAC"/>
              <w:rPr>
                <w:ins w:id="265" w:author="Shaohua Li 1" w:date="2015-10-30T14:08:00Z"/>
                <w:rFonts w:cs="Arial"/>
                <w:lang w:eastAsia="zh-CN"/>
              </w:rPr>
            </w:pPr>
            <w:ins w:id="266" w:author="Shaohua Li 1" w:date="2015-10-30T14:08:00Z">
              <w:r>
                <w:rPr>
                  <w:rFonts w:cs="Arial" w:hint="eastAsia"/>
                  <w:lang w:eastAsia="zh-CN"/>
                </w:rPr>
                <w:t>N/A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680A5D" w:rsidRDefault="000D2F57" w:rsidP="00BD1578">
            <w:pPr>
              <w:pStyle w:val="TAC"/>
              <w:rPr>
                <w:ins w:id="267" w:author="Shaohua Li 1" w:date="2015-10-30T14:08:00Z"/>
                <w:rFonts w:cs="Arial"/>
                <w:lang w:eastAsia="zh-CN"/>
              </w:rPr>
            </w:pPr>
            <w:ins w:id="268" w:author="Shaohua Li 1" w:date="2015-10-30T14:08:00Z">
              <w:r w:rsidRPr="00680A5D">
                <w:rPr>
                  <w:rFonts w:cs="Arial"/>
                </w:rPr>
                <w:t>As specified in clause B.5.</w:t>
              </w:r>
              <w:r w:rsidRPr="00680A5D">
                <w:rPr>
                  <w:rFonts w:cs="Arial" w:hint="eastAsia"/>
                  <w:lang w:eastAsia="zh-CN"/>
                </w:rPr>
                <w:t>4</w:t>
              </w:r>
            </w:ins>
          </w:p>
        </w:tc>
      </w:tr>
      <w:tr w:rsidR="000D2F57" w:rsidRPr="00E23730" w:rsidTr="00BD1578">
        <w:trPr>
          <w:trHeight w:val="400"/>
          <w:jc w:val="center"/>
          <w:ins w:id="269" w:author="Shaohua Li 1" w:date="2015-10-30T14:08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680A5D" w:rsidRDefault="000D2F57" w:rsidP="00BD1578">
            <w:pPr>
              <w:pStyle w:val="TAL"/>
              <w:jc w:val="center"/>
              <w:rPr>
                <w:ins w:id="270" w:author="Shaohua Li 1" w:date="2015-10-30T14:08:00Z"/>
                <w:rFonts w:cs="Arial"/>
                <w:lang w:eastAsia="zh-CN"/>
              </w:rPr>
            </w:pPr>
            <w:ins w:id="271" w:author="Shaohua Li 1" w:date="2015-10-30T14:08:00Z">
              <w:r w:rsidRPr="00680A5D">
                <w:rPr>
                  <w:rFonts w:cs="Arial" w:hint="eastAsia"/>
                  <w:lang w:eastAsia="zh-CN"/>
                </w:rPr>
                <w:t xml:space="preserve">Probability of </w:t>
              </w:r>
              <w:r w:rsidRPr="00680A5D">
                <w:rPr>
                  <w:rFonts w:cs="Arial"/>
                  <w:lang w:eastAsia="zh-CN"/>
                </w:rPr>
                <w:t>occurrence</w:t>
              </w:r>
              <w:r w:rsidRPr="00680A5D">
                <w:rPr>
                  <w:rFonts w:cs="Arial" w:hint="eastAsia"/>
                  <w:lang w:eastAsia="zh-CN"/>
                </w:rPr>
                <w:t xml:space="preserve"> of transmission in interference cells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680A5D" w:rsidRDefault="000D2F57" w:rsidP="00BD1578">
            <w:pPr>
              <w:pStyle w:val="TAC"/>
              <w:rPr>
                <w:ins w:id="272" w:author="Shaohua Li 1" w:date="2015-10-30T14:08:00Z"/>
                <w:rFonts w:cs="Arial"/>
                <w:lang w:eastAsia="zh-CN"/>
              </w:rPr>
            </w:pPr>
            <w:ins w:id="273" w:author="Shaohua Li 1" w:date="2015-10-30T14:08:00Z">
              <w:r w:rsidRPr="00680A5D">
                <w:rPr>
                  <w:rFonts w:cs="Arial" w:hint="eastAsia"/>
                  <w:lang w:eastAsia="zh-CN"/>
                </w:rPr>
                <w:t>%</w:t>
              </w:r>
            </w:ins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680A5D" w:rsidRDefault="000D2F57" w:rsidP="00BD1578">
            <w:pPr>
              <w:pStyle w:val="TAC"/>
              <w:rPr>
                <w:ins w:id="274" w:author="Shaohua Li 1" w:date="2015-10-30T14:08:00Z"/>
                <w:rFonts w:cs="Arial"/>
                <w:lang w:eastAsia="zh-CN"/>
              </w:rPr>
            </w:pPr>
            <w:ins w:id="275" w:author="Shaohua Li 1" w:date="2015-10-30T14:08:00Z">
              <w:r>
                <w:rPr>
                  <w:rFonts w:cs="Arial" w:hint="eastAsia"/>
                  <w:lang w:eastAsia="zh-CN"/>
                </w:rPr>
                <w:t>N/A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680A5D" w:rsidRDefault="000D2F57" w:rsidP="00BD1578">
            <w:pPr>
              <w:pStyle w:val="TAC"/>
              <w:rPr>
                <w:ins w:id="276" w:author="Shaohua Li 1" w:date="2015-10-30T14:08:00Z"/>
                <w:rFonts w:cs="Arial"/>
                <w:lang w:eastAsia="zh-CN"/>
              </w:rPr>
            </w:pPr>
            <w:ins w:id="277" w:author="Shaohua Li 1" w:date="2015-10-30T14:08:00Z">
              <w:r>
                <w:rPr>
                  <w:rFonts w:cs="Arial" w:hint="eastAsia"/>
                  <w:lang w:eastAsia="zh-CN"/>
                </w:rPr>
                <w:t>N/A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680A5D" w:rsidRDefault="000D2F57" w:rsidP="00BD1578">
            <w:pPr>
              <w:pStyle w:val="TAC"/>
              <w:rPr>
                <w:ins w:id="278" w:author="Shaohua Li 1" w:date="2015-10-30T14:08:00Z"/>
                <w:rFonts w:cs="Arial"/>
                <w:lang w:eastAsia="zh-CN"/>
              </w:rPr>
            </w:pPr>
            <w:ins w:id="279" w:author="Shaohua Li 1" w:date="2015-10-30T14:08:00Z">
              <w:r w:rsidRPr="00680A5D">
                <w:rPr>
                  <w:rFonts w:cs="Arial" w:hint="eastAsia"/>
                  <w:lang w:eastAsia="zh-CN"/>
                </w:rPr>
                <w:t>20</w:t>
              </w:r>
            </w:ins>
          </w:p>
        </w:tc>
      </w:tr>
      <w:tr w:rsidR="000D2F57" w:rsidRPr="00E23730" w:rsidTr="00BD1578">
        <w:trPr>
          <w:trHeight w:val="400"/>
          <w:jc w:val="center"/>
          <w:ins w:id="280" w:author="Shaohua Li 1" w:date="2015-10-30T14:08:00Z"/>
        </w:trPr>
        <w:tc>
          <w:tcPr>
            <w:tcW w:w="16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2F57" w:rsidRPr="00680A5D" w:rsidRDefault="000D2F57" w:rsidP="00BD1578">
            <w:pPr>
              <w:pStyle w:val="TAL"/>
              <w:jc w:val="center"/>
              <w:rPr>
                <w:ins w:id="281" w:author="Shaohua Li 1" w:date="2015-10-30T14:08:00Z"/>
                <w:rFonts w:cs="Arial"/>
                <w:lang w:eastAsia="zh-CN"/>
              </w:rPr>
            </w:pPr>
            <w:ins w:id="282" w:author="Shaohua Li 1" w:date="2015-10-30T14:08:00Z">
              <w:r w:rsidRPr="00680A5D">
                <w:rPr>
                  <w:rFonts w:cs="Arial"/>
                  <w:lang w:eastAsia="zh-CN"/>
                </w:rPr>
                <w:t>Probability of occurrence of transmission rank in interfering cells</w:t>
              </w:r>
            </w:ins>
          </w:p>
        </w:tc>
        <w:tc>
          <w:tcPr>
            <w:tcW w:w="1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680A5D" w:rsidRDefault="000D2F57" w:rsidP="00BD1578">
            <w:pPr>
              <w:pStyle w:val="TAL"/>
              <w:jc w:val="center"/>
              <w:rPr>
                <w:ins w:id="283" w:author="Shaohua Li 1" w:date="2015-10-30T14:08:00Z"/>
                <w:rFonts w:cs="Arial"/>
                <w:lang w:eastAsia="zh-CN"/>
              </w:rPr>
            </w:pPr>
            <w:ins w:id="284" w:author="Shaohua Li 1" w:date="2015-10-30T14:08:00Z">
              <w:r w:rsidRPr="00680A5D">
                <w:rPr>
                  <w:rFonts w:cs="Arial"/>
                  <w:lang w:eastAsia="zh-CN"/>
                </w:rPr>
                <w:t>Rank 1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680A5D" w:rsidRDefault="000D2F57" w:rsidP="00BD1578">
            <w:pPr>
              <w:pStyle w:val="TAC"/>
              <w:rPr>
                <w:ins w:id="285" w:author="Shaohua Li 1" w:date="2015-10-30T14:08:00Z"/>
                <w:rFonts w:cs="Arial"/>
                <w:lang w:eastAsia="zh-CN"/>
              </w:rPr>
            </w:pPr>
            <w:ins w:id="286" w:author="Shaohua Li 1" w:date="2015-10-30T14:08:00Z">
              <w:r w:rsidRPr="00680A5D">
                <w:rPr>
                  <w:rFonts w:eastAsia="?? ??" w:cs="Arial"/>
                </w:rPr>
                <w:t>%</w:t>
              </w:r>
            </w:ins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680A5D" w:rsidRDefault="000D2F57" w:rsidP="00BD1578">
            <w:pPr>
              <w:pStyle w:val="TAC"/>
              <w:rPr>
                <w:ins w:id="287" w:author="Shaohua Li 1" w:date="2015-10-30T14:08:00Z"/>
                <w:rFonts w:cs="Arial"/>
                <w:lang w:eastAsia="zh-CN"/>
              </w:rPr>
            </w:pPr>
            <w:ins w:id="288" w:author="Shaohua Li 1" w:date="2015-10-30T14:08:00Z">
              <w:r w:rsidRPr="00680A5D">
                <w:rPr>
                  <w:rFonts w:cs="Arial"/>
                  <w:lang w:eastAsia="zh-CN"/>
                </w:rPr>
                <w:t>N/A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680A5D" w:rsidRDefault="000D2F57" w:rsidP="00BD1578">
            <w:pPr>
              <w:pStyle w:val="TAC"/>
              <w:rPr>
                <w:ins w:id="289" w:author="Shaohua Li 1" w:date="2015-10-30T14:08:00Z"/>
                <w:rFonts w:cs="Arial"/>
                <w:lang w:eastAsia="zh-CN"/>
              </w:rPr>
            </w:pPr>
            <w:ins w:id="290" w:author="Shaohua Li 1" w:date="2015-10-30T14:08:00Z">
              <w:r>
                <w:rPr>
                  <w:rFonts w:cs="Arial" w:hint="eastAsia"/>
                  <w:lang w:eastAsia="zh-CN"/>
                </w:rPr>
                <w:t>N/A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680A5D" w:rsidRDefault="000D2F57" w:rsidP="00BD1578">
            <w:pPr>
              <w:pStyle w:val="TAC"/>
              <w:rPr>
                <w:ins w:id="291" w:author="Shaohua Li 1" w:date="2015-10-30T14:08:00Z"/>
                <w:rFonts w:cs="Arial"/>
              </w:rPr>
            </w:pPr>
            <w:ins w:id="292" w:author="Shaohua Li 1" w:date="2015-10-30T14:08:00Z">
              <w:r w:rsidRPr="00680A5D">
                <w:rPr>
                  <w:rFonts w:cs="Arial"/>
                  <w:lang w:eastAsia="zh-CN"/>
                </w:rPr>
                <w:t>80</w:t>
              </w:r>
            </w:ins>
          </w:p>
        </w:tc>
      </w:tr>
      <w:tr w:rsidR="000D2F57" w:rsidRPr="00E23730" w:rsidTr="00BD1578">
        <w:trPr>
          <w:trHeight w:val="400"/>
          <w:jc w:val="center"/>
          <w:ins w:id="293" w:author="Shaohua Li 1" w:date="2015-10-30T14:08:00Z"/>
        </w:trPr>
        <w:tc>
          <w:tcPr>
            <w:tcW w:w="16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680A5D" w:rsidRDefault="000D2F57" w:rsidP="00BD1578">
            <w:pPr>
              <w:pStyle w:val="TAL"/>
              <w:jc w:val="center"/>
              <w:rPr>
                <w:ins w:id="294" w:author="Shaohua Li 1" w:date="2015-10-30T14:08:00Z"/>
                <w:rFonts w:cs="Arial"/>
                <w:lang w:eastAsia="zh-CN"/>
              </w:rPr>
            </w:pPr>
          </w:p>
        </w:tc>
        <w:tc>
          <w:tcPr>
            <w:tcW w:w="1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680A5D" w:rsidRDefault="000D2F57" w:rsidP="00BD1578">
            <w:pPr>
              <w:pStyle w:val="TAL"/>
              <w:jc w:val="center"/>
              <w:rPr>
                <w:ins w:id="295" w:author="Shaohua Li 1" w:date="2015-10-30T14:08:00Z"/>
                <w:rFonts w:cs="Arial"/>
                <w:lang w:eastAsia="zh-CN"/>
              </w:rPr>
            </w:pPr>
            <w:ins w:id="296" w:author="Shaohua Li 1" w:date="2015-10-30T14:08:00Z">
              <w:r w:rsidRPr="00680A5D">
                <w:rPr>
                  <w:rFonts w:cs="Arial"/>
                  <w:lang w:eastAsia="zh-CN"/>
                </w:rPr>
                <w:t>Rank 2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680A5D" w:rsidRDefault="000D2F57" w:rsidP="00BD1578">
            <w:pPr>
              <w:pStyle w:val="TAC"/>
              <w:rPr>
                <w:ins w:id="297" w:author="Shaohua Li 1" w:date="2015-10-30T14:08:00Z"/>
                <w:rFonts w:cs="Arial"/>
                <w:lang w:eastAsia="zh-CN"/>
              </w:rPr>
            </w:pPr>
            <w:ins w:id="298" w:author="Shaohua Li 1" w:date="2015-10-30T14:08:00Z">
              <w:r w:rsidRPr="00680A5D">
                <w:rPr>
                  <w:rFonts w:eastAsia="?? ??" w:cs="Arial"/>
                </w:rPr>
                <w:t>%</w:t>
              </w:r>
            </w:ins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680A5D" w:rsidRDefault="000D2F57" w:rsidP="00BD1578">
            <w:pPr>
              <w:pStyle w:val="TAC"/>
              <w:rPr>
                <w:ins w:id="299" w:author="Shaohua Li 1" w:date="2015-10-30T14:08:00Z"/>
                <w:rFonts w:cs="Arial"/>
                <w:lang w:eastAsia="zh-CN"/>
              </w:rPr>
            </w:pPr>
            <w:ins w:id="300" w:author="Shaohua Li 1" w:date="2015-10-30T14:08:00Z">
              <w:r w:rsidRPr="00680A5D">
                <w:rPr>
                  <w:rFonts w:cs="Arial"/>
                  <w:lang w:eastAsia="zh-CN"/>
                </w:rPr>
                <w:t>N/A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680A5D" w:rsidRDefault="000D2F57" w:rsidP="00BD1578">
            <w:pPr>
              <w:pStyle w:val="TAC"/>
              <w:rPr>
                <w:ins w:id="301" w:author="Shaohua Li 1" w:date="2015-10-30T14:08:00Z"/>
                <w:rFonts w:cs="Arial"/>
                <w:lang w:eastAsia="zh-CN"/>
              </w:rPr>
            </w:pPr>
            <w:ins w:id="302" w:author="Shaohua Li 1" w:date="2015-10-30T14:08:00Z">
              <w:r>
                <w:rPr>
                  <w:rFonts w:cs="Arial" w:hint="eastAsia"/>
                  <w:lang w:eastAsia="zh-CN"/>
                </w:rPr>
                <w:t>N/A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680A5D" w:rsidRDefault="000D2F57" w:rsidP="00BD1578">
            <w:pPr>
              <w:pStyle w:val="TAC"/>
              <w:rPr>
                <w:ins w:id="303" w:author="Shaohua Li 1" w:date="2015-10-30T14:08:00Z"/>
                <w:rFonts w:cs="Arial"/>
              </w:rPr>
            </w:pPr>
            <w:ins w:id="304" w:author="Shaohua Li 1" w:date="2015-10-30T14:08:00Z">
              <w:r w:rsidRPr="00680A5D">
                <w:rPr>
                  <w:rFonts w:cs="Arial"/>
                  <w:lang w:eastAsia="zh-CN"/>
                </w:rPr>
                <w:t>20</w:t>
              </w:r>
            </w:ins>
          </w:p>
        </w:tc>
      </w:tr>
      <w:tr w:rsidR="000D2F57" w:rsidRPr="00E23730" w:rsidTr="00BD1578">
        <w:trPr>
          <w:trHeight w:val="207"/>
          <w:jc w:val="center"/>
          <w:ins w:id="305" w:author="Shaohua Li 1" w:date="2015-10-30T14:08:00Z"/>
        </w:trPr>
        <w:tc>
          <w:tcPr>
            <w:tcW w:w="95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N"/>
              <w:rPr>
                <w:ins w:id="306" w:author="Shaohua Li 1" w:date="2015-10-30T14:08:00Z"/>
                <w:rFonts w:cs="Arial"/>
                <w:kern w:val="2"/>
                <w:lang w:eastAsia="zh-CN"/>
              </w:rPr>
            </w:pPr>
            <w:ins w:id="307" w:author="Shaohua Li 1" w:date="2015-10-30T14:08:00Z">
              <w:r w:rsidRPr="00F824E9">
                <w:rPr>
                  <w:rFonts w:cs="Arial"/>
                  <w:kern w:val="2"/>
                </w:rPr>
                <w:t>Note 1:</w:t>
              </w:r>
              <w:r w:rsidRPr="00F824E9">
                <w:rPr>
                  <w:rFonts w:cs="Arial"/>
                  <w:kern w:val="2"/>
                </w:rPr>
                <w:tab/>
              </w:r>
            </w:ins>
            <w:ins w:id="308" w:author="Shaohua Li 1" w:date="2015-10-30T14:08:00Z">
              <w:r w:rsidRPr="00F824E9">
                <w:rPr>
                  <w:rFonts w:cs="Arial"/>
                  <w:kern w:val="2"/>
                  <w:position w:val="-10"/>
                  <w:lang w:eastAsia="ko-KR"/>
                </w:rPr>
                <w:object w:dxaOrig="639" w:dyaOrig="340">
                  <v:shape id="_x0000_i1029" type="#_x0000_t75" style="width:27pt;height:14.25pt" o:ole="">
                    <v:imagedata r:id="rId20" o:title=""/>
                  </v:shape>
                  <o:OLEObject Type="Embed" ProgID="Equation.3" ShapeID="_x0000_i1029" DrawAspect="Content" ObjectID="_1508590672" r:id="rId21"/>
                </w:object>
              </w:r>
            </w:ins>
          </w:p>
          <w:p w:rsidR="000D2F57" w:rsidRPr="00F824E9" w:rsidRDefault="000D2F57" w:rsidP="00BD1578">
            <w:pPr>
              <w:pStyle w:val="TAN"/>
              <w:rPr>
                <w:ins w:id="309" w:author="Shaohua Li 1" w:date="2015-10-30T14:08:00Z"/>
                <w:rFonts w:cs="Arial"/>
                <w:kern w:val="2"/>
                <w:lang w:eastAsia="zh-CN"/>
              </w:rPr>
            </w:pPr>
            <w:ins w:id="310" w:author="Shaohua Li 1" w:date="2015-10-30T14:08:00Z">
              <w:r w:rsidRPr="00F824E9">
                <w:rPr>
                  <w:rFonts w:cs="Arial"/>
                  <w:kern w:val="2"/>
                </w:rPr>
                <w:t>Note 2:</w:t>
              </w:r>
              <w:r w:rsidRPr="00F824E9">
                <w:rPr>
                  <w:rFonts w:cs="Arial"/>
                  <w:kern w:val="2"/>
                </w:rPr>
                <w:tab/>
                <w:t>These physical resource blocks are assigned to an arbitrary number of virtual UEs with one PDSCH per virtual UE; the data transmitted over the OCNG PDSCHs shall be uncorrelated pseudo random data, which is QPSK modulated.</w:t>
              </w:r>
            </w:ins>
          </w:p>
        </w:tc>
      </w:tr>
    </w:tbl>
    <w:p w:rsidR="000D2F57" w:rsidRDefault="000D2F57" w:rsidP="000D2F57">
      <w:pPr>
        <w:rPr>
          <w:ins w:id="311" w:author="Shaohua Li 1" w:date="2015-10-30T14:08:00Z"/>
          <w:lang w:val="en-US" w:eastAsia="zh-CN"/>
        </w:rPr>
      </w:pPr>
    </w:p>
    <w:p w:rsidR="009C4C1C" w:rsidRPr="00E23730" w:rsidRDefault="009C4C1C" w:rsidP="009C4C1C">
      <w:pPr>
        <w:pStyle w:val="TH"/>
        <w:rPr>
          <w:ins w:id="312" w:author="Shaohua Li 1" w:date="2015-10-30T14:24:00Z"/>
          <w:lang w:val="en-US"/>
        </w:rPr>
      </w:pPr>
      <w:ins w:id="313" w:author="Shaohua Li 1" w:date="2015-10-30T14:24:00Z">
        <w:r w:rsidRPr="00E23730">
          <w:rPr>
            <w:lang w:val="en-US"/>
          </w:rPr>
          <w:t>Table 8.3.1.3.</w:t>
        </w:r>
        <w:r>
          <w:rPr>
            <w:rFonts w:hint="eastAsia"/>
            <w:lang w:val="en-US" w:eastAsia="zh-CN"/>
          </w:rPr>
          <w:t>4</w:t>
        </w:r>
        <w:r w:rsidRPr="00E23730">
          <w:rPr>
            <w:lang w:val="en-US"/>
          </w:rPr>
          <w:t>-2: Configurations of PQI and DL transmission hypothesis for each PQI set</w:t>
        </w:r>
      </w:ins>
    </w:p>
    <w:tbl>
      <w:tblPr>
        <w:tblW w:w="9060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0"/>
        <w:gridCol w:w="2904"/>
        <w:gridCol w:w="3402"/>
        <w:gridCol w:w="826"/>
        <w:gridCol w:w="868"/>
      </w:tblGrid>
      <w:tr w:rsidR="009C4C1C" w:rsidRPr="00E23730" w:rsidTr="00BD1578">
        <w:trPr>
          <w:trHeight w:val="224"/>
          <w:jc w:val="center"/>
          <w:ins w:id="314" w:author="Shaohua Li 1" w:date="2015-10-30T14:24:00Z"/>
        </w:trPr>
        <w:tc>
          <w:tcPr>
            <w:tcW w:w="10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9C4C1C" w:rsidRPr="00E23730" w:rsidRDefault="009C4C1C" w:rsidP="00BD1578">
            <w:pPr>
              <w:jc w:val="center"/>
              <w:rPr>
                <w:ins w:id="315" w:author="Shaohua Li 1" w:date="2015-10-30T14:24:00Z"/>
                <w:rFonts w:ascii="Arial" w:hAnsi="Arial"/>
                <w:kern w:val="2"/>
                <w:sz w:val="18"/>
                <w:lang w:eastAsia="x-none"/>
              </w:rPr>
            </w:pPr>
            <w:ins w:id="316" w:author="Shaohua Li 1" w:date="2015-10-30T14:24:00Z">
              <w:r w:rsidRPr="00E23730">
                <w:rPr>
                  <w:rFonts w:ascii="Arial" w:hAnsi="Arial"/>
                  <w:kern w:val="2"/>
                  <w:sz w:val="18"/>
                  <w:lang w:eastAsia="x-none"/>
                </w:rPr>
                <w:t>PQI set index</w:t>
              </w:r>
            </w:ins>
          </w:p>
        </w:tc>
        <w:tc>
          <w:tcPr>
            <w:tcW w:w="63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9C4C1C" w:rsidRPr="00E23730" w:rsidRDefault="009C4C1C" w:rsidP="00BD1578">
            <w:pPr>
              <w:jc w:val="center"/>
              <w:rPr>
                <w:ins w:id="317" w:author="Shaohua Li 1" w:date="2015-10-30T14:24:00Z"/>
                <w:rFonts w:ascii="Arial" w:hAnsi="Arial"/>
                <w:kern w:val="2"/>
                <w:sz w:val="18"/>
                <w:lang w:eastAsia="x-none"/>
              </w:rPr>
            </w:pPr>
            <w:ins w:id="318" w:author="Shaohua Li 1" w:date="2015-10-30T14:24:00Z">
              <w:r w:rsidRPr="00E23730">
                <w:rPr>
                  <w:rFonts w:ascii="Arial" w:hAnsi="Arial"/>
                  <w:kern w:val="2"/>
                  <w:sz w:val="18"/>
                  <w:lang w:eastAsia="x-none"/>
                </w:rPr>
                <w:t>Parameters in each PQI set</w:t>
              </w:r>
            </w:ins>
          </w:p>
        </w:tc>
        <w:tc>
          <w:tcPr>
            <w:tcW w:w="16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C4C1C" w:rsidRPr="00E23730" w:rsidRDefault="009C4C1C" w:rsidP="00BD1578">
            <w:pPr>
              <w:jc w:val="center"/>
              <w:rPr>
                <w:ins w:id="319" w:author="Shaohua Li 1" w:date="2015-10-30T14:24:00Z"/>
                <w:rFonts w:ascii="Arial" w:hAnsi="Arial"/>
                <w:kern w:val="2"/>
                <w:sz w:val="18"/>
                <w:lang w:eastAsia="x-none"/>
              </w:rPr>
            </w:pPr>
            <w:ins w:id="320" w:author="Shaohua Li 1" w:date="2015-10-30T14:24:00Z">
              <w:r w:rsidRPr="00E23730">
                <w:rPr>
                  <w:rFonts w:ascii="Arial" w:hAnsi="Arial"/>
                  <w:kern w:val="2"/>
                  <w:sz w:val="18"/>
                  <w:lang w:eastAsia="x-none"/>
                </w:rPr>
                <w:t>DL transmission hypothesis for each PQI Set</w:t>
              </w:r>
            </w:ins>
          </w:p>
        </w:tc>
      </w:tr>
      <w:tr w:rsidR="009C4C1C" w:rsidRPr="00E23730" w:rsidTr="00BD1578">
        <w:trPr>
          <w:trHeight w:val="224"/>
          <w:jc w:val="center"/>
          <w:ins w:id="321" w:author="Shaohua Li 1" w:date="2015-10-30T14:24:00Z"/>
        </w:trPr>
        <w:tc>
          <w:tcPr>
            <w:tcW w:w="106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9C4C1C" w:rsidRPr="00E23730" w:rsidRDefault="009C4C1C" w:rsidP="00BD1578">
            <w:pPr>
              <w:rPr>
                <w:ins w:id="322" w:author="Shaohua Li 1" w:date="2015-10-30T14:24:00Z"/>
                <w:rFonts w:ascii="Arial" w:hAnsi="Arial"/>
                <w:kern w:val="2"/>
                <w:sz w:val="18"/>
                <w:lang w:eastAsia="x-none"/>
              </w:rPr>
            </w:pPr>
          </w:p>
        </w:tc>
        <w:tc>
          <w:tcPr>
            <w:tcW w:w="2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9C4C1C" w:rsidRPr="00E23730" w:rsidRDefault="009C4C1C" w:rsidP="00BD1578">
            <w:pPr>
              <w:rPr>
                <w:ins w:id="323" w:author="Shaohua Li 1" w:date="2015-10-30T14:24:00Z"/>
                <w:rFonts w:ascii="Arial" w:hAnsi="Arial"/>
                <w:kern w:val="2"/>
                <w:sz w:val="18"/>
                <w:lang w:eastAsia="x-none"/>
              </w:rPr>
            </w:pPr>
            <w:ins w:id="324" w:author="Shaohua Li 1" w:date="2015-10-30T14:24:00Z">
              <w:r w:rsidRPr="00E23730">
                <w:rPr>
                  <w:rFonts w:ascii="Arial" w:hAnsi="Arial"/>
                  <w:kern w:val="2"/>
                  <w:sz w:val="18"/>
                  <w:lang w:eastAsia="x-none"/>
                </w:rPr>
                <w:t>NZP CSI-RS Index</w:t>
              </w:r>
              <w:r w:rsidRPr="00E23730">
                <w:rPr>
                  <w:rFonts w:ascii="Arial" w:hAnsi="Arial" w:hint="eastAsia"/>
                  <w:kern w:val="2"/>
                  <w:sz w:val="18"/>
                  <w:lang w:eastAsia="x-none"/>
                </w:rPr>
                <w:t xml:space="preserve">  </w:t>
              </w:r>
              <w:r w:rsidRPr="00E23730">
                <w:rPr>
                  <w:rFonts w:ascii="Arial" w:hAnsi="Arial"/>
                  <w:kern w:val="2"/>
                  <w:sz w:val="18"/>
                  <w:lang w:eastAsia="x-none"/>
                </w:rPr>
                <w:t>(For quasi co-location)</w:t>
              </w:r>
            </w:ins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9C4C1C" w:rsidRPr="00E23730" w:rsidRDefault="009C4C1C" w:rsidP="00BD1578">
            <w:pPr>
              <w:rPr>
                <w:ins w:id="325" w:author="Shaohua Li 1" w:date="2015-10-30T14:24:00Z"/>
                <w:rFonts w:ascii="Arial" w:hAnsi="Arial"/>
                <w:kern w:val="2"/>
                <w:sz w:val="18"/>
                <w:lang w:eastAsia="x-none"/>
              </w:rPr>
            </w:pPr>
            <w:ins w:id="326" w:author="Shaohua Li 1" w:date="2015-10-30T14:24:00Z">
              <w:r w:rsidRPr="00E23730">
                <w:rPr>
                  <w:rFonts w:ascii="Arial" w:hAnsi="Arial"/>
                  <w:kern w:val="2"/>
                  <w:sz w:val="18"/>
                  <w:lang w:eastAsia="x-none"/>
                </w:rPr>
                <w:t>ZP CSI-RS configuration</w:t>
              </w:r>
            </w:ins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C4C1C" w:rsidRPr="00E23730" w:rsidRDefault="009C4C1C" w:rsidP="00BD1578">
            <w:pPr>
              <w:rPr>
                <w:ins w:id="327" w:author="Shaohua Li 1" w:date="2015-10-30T14:24:00Z"/>
                <w:rFonts w:ascii="Arial" w:hAnsi="Arial"/>
                <w:kern w:val="2"/>
                <w:sz w:val="18"/>
                <w:lang w:eastAsia="x-none"/>
              </w:rPr>
            </w:pPr>
            <w:ins w:id="328" w:author="Shaohua Li 1" w:date="2015-10-30T14:24:00Z">
              <w:r w:rsidRPr="00E23730">
                <w:rPr>
                  <w:rFonts w:ascii="Arial" w:hAnsi="Arial"/>
                  <w:kern w:val="2"/>
                  <w:sz w:val="18"/>
                  <w:lang w:eastAsia="x-none"/>
                </w:rPr>
                <w:t>TP</w:t>
              </w:r>
              <w:r w:rsidRPr="00E23730">
                <w:rPr>
                  <w:rFonts w:ascii="Arial" w:hAnsi="Arial" w:hint="eastAsia"/>
                  <w:kern w:val="2"/>
                  <w:sz w:val="18"/>
                  <w:lang w:eastAsia="x-none"/>
                </w:rPr>
                <w:t xml:space="preserve"> </w:t>
              </w:r>
              <w:r w:rsidRPr="00E23730">
                <w:rPr>
                  <w:rFonts w:ascii="Arial" w:hAnsi="Arial"/>
                  <w:kern w:val="2"/>
                  <w:sz w:val="18"/>
                  <w:lang w:eastAsia="x-none"/>
                </w:rPr>
                <w:t>1</w:t>
              </w:r>
            </w:ins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" w:type="dxa"/>
              <w:left w:w="108" w:type="dxa"/>
              <w:right w:w="108" w:type="dxa"/>
            </w:tcMar>
          </w:tcPr>
          <w:p w:rsidR="009C4C1C" w:rsidRPr="00E23730" w:rsidRDefault="009C4C1C" w:rsidP="00BD1578">
            <w:pPr>
              <w:rPr>
                <w:ins w:id="329" w:author="Shaohua Li 1" w:date="2015-10-30T14:24:00Z"/>
                <w:rFonts w:ascii="Arial" w:hAnsi="Arial"/>
                <w:kern w:val="2"/>
                <w:sz w:val="18"/>
                <w:lang w:eastAsia="x-none"/>
              </w:rPr>
            </w:pPr>
            <w:ins w:id="330" w:author="Shaohua Li 1" w:date="2015-10-30T14:24:00Z">
              <w:r w:rsidRPr="00E23730">
                <w:rPr>
                  <w:rFonts w:ascii="Arial" w:hAnsi="Arial"/>
                  <w:kern w:val="2"/>
                  <w:sz w:val="18"/>
                  <w:lang w:eastAsia="x-none"/>
                </w:rPr>
                <w:t>TP</w:t>
              </w:r>
              <w:r w:rsidRPr="00E23730">
                <w:rPr>
                  <w:rFonts w:ascii="Arial" w:hAnsi="Arial" w:hint="eastAsia"/>
                  <w:kern w:val="2"/>
                  <w:sz w:val="18"/>
                  <w:lang w:eastAsia="x-none"/>
                </w:rPr>
                <w:t xml:space="preserve"> </w:t>
              </w:r>
              <w:r w:rsidRPr="00E23730">
                <w:rPr>
                  <w:rFonts w:ascii="Arial" w:hAnsi="Arial"/>
                  <w:kern w:val="2"/>
                  <w:sz w:val="18"/>
                  <w:lang w:eastAsia="x-none"/>
                </w:rPr>
                <w:t>2</w:t>
              </w:r>
            </w:ins>
          </w:p>
        </w:tc>
      </w:tr>
      <w:tr w:rsidR="009C4C1C" w:rsidRPr="00E23730" w:rsidTr="00BD1578">
        <w:trPr>
          <w:trHeight w:val="224"/>
          <w:jc w:val="center"/>
          <w:ins w:id="331" w:author="Shaohua Li 1" w:date="2015-10-30T14:24:00Z"/>
        </w:trPr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9C4C1C" w:rsidRPr="00E23730" w:rsidRDefault="009C4C1C" w:rsidP="00BD1578">
            <w:pPr>
              <w:rPr>
                <w:ins w:id="332" w:author="Shaohua Li 1" w:date="2015-10-30T14:24:00Z"/>
                <w:rFonts w:ascii="Arial" w:hAnsi="Arial"/>
                <w:kern w:val="2"/>
                <w:sz w:val="18"/>
                <w:lang w:eastAsia="x-none"/>
              </w:rPr>
            </w:pPr>
            <w:ins w:id="333" w:author="Shaohua Li 1" w:date="2015-10-30T14:24:00Z">
              <w:r w:rsidRPr="00E23730">
                <w:rPr>
                  <w:rFonts w:ascii="Arial" w:hAnsi="Arial"/>
                  <w:kern w:val="2"/>
                  <w:sz w:val="18"/>
                  <w:lang w:eastAsia="x-none"/>
                </w:rPr>
                <w:t>PQI</w:t>
              </w:r>
              <w:r w:rsidRPr="00E23730">
                <w:rPr>
                  <w:rFonts w:ascii="Arial" w:hAnsi="Arial" w:hint="eastAsia"/>
                  <w:kern w:val="2"/>
                  <w:sz w:val="18"/>
                  <w:lang w:eastAsia="x-none"/>
                </w:rPr>
                <w:t xml:space="preserve"> </w:t>
              </w:r>
              <w:r w:rsidRPr="00E23730">
                <w:rPr>
                  <w:rFonts w:ascii="Arial" w:hAnsi="Arial"/>
                  <w:kern w:val="2"/>
                  <w:sz w:val="18"/>
                  <w:lang w:eastAsia="x-none"/>
                </w:rPr>
                <w:t xml:space="preserve">set 0 </w:t>
              </w:r>
            </w:ins>
          </w:p>
        </w:tc>
        <w:tc>
          <w:tcPr>
            <w:tcW w:w="2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9C4C1C" w:rsidRPr="00E23730" w:rsidRDefault="009C4C1C" w:rsidP="00BD1578">
            <w:pPr>
              <w:rPr>
                <w:ins w:id="334" w:author="Shaohua Li 1" w:date="2015-10-30T14:24:00Z"/>
                <w:rFonts w:ascii="Arial" w:hAnsi="Arial"/>
                <w:kern w:val="2"/>
                <w:sz w:val="18"/>
                <w:lang w:eastAsia="x-none"/>
              </w:rPr>
            </w:pPr>
            <w:ins w:id="335" w:author="Shaohua Li 1" w:date="2015-10-30T14:24:00Z">
              <w:r w:rsidRPr="00E23730">
                <w:rPr>
                  <w:rFonts w:ascii="Arial" w:hAnsi="Arial"/>
                  <w:kern w:val="2"/>
                  <w:sz w:val="18"/>
                  <w:lang w:eastAsia="x-none"/>
                </w:rPr>
                <w:t>CSI-RS 0</w:t>
              </w:r>
            </w:ins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9C4C1C" w:rsidRPr="00E23730" w:rsidRDefault="009C4C1C" w:rsidP="00BD1578">
            <w:pPr>
              <w:rPr>
                <w:ins w:id="336" w:author="Shaohua Li 1" w:date="2015-10-30T14:24:00Z"/>
                <w:rFonts w:ascii="Arial" w:hAnsi="Arial"/>
                <w:kern w:val="2"/>
                <w:sz w:val="18"/>
                <w:lang w:eastAsia="x-none"/>
              </w:rPr>
            </w:pPr>
            <w:ins w:id="337" w:author="Shaohua Li 1" w:date="2015-10-30T14:24:00Z">
              <w:r w:rsidRPr="00E23730">
                <w:rPr>
                  <w:rFonts w:ascii="Arial" w:hAnsi="Arial"/>
                  <w:kern w:val="2"/>
                  <w:sz w:val="18"/>
                  <w:lang w:eastAsia="x-none"/>
                </w:rPr>
                <w:t xml:space="preserve">ZP CSI-RS 0 </w:t>
              </w:r>
            </w:ins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C4C1C" w:rsidRPr="00E23730" w:rsidRDefault="009C4C1C" w:rsidP="00BD1578">
            <w:pPr>
              <w:rPr>
                <w:ins w:id="338" w:author="Shaohua Li 1" w:date="2015-10-30T14:24:00Z"/>
                <w:rFonts w:ascii="Arial" w:hAnsi="Arial"/>
                <w:kern w:val="2"/>
                <w:sz w:val="18"/>
                <w:lang w:eastAsia="x-none"/>
              </w:rPr>
            </w:pPr>
            <w:ins w:id="339" w:author="Shaohua Li 1" w:date="2015-10-30T14:24:00Z">
              <w:r w:rsidRPr="00E23730">
                <w:rPr>
                  <w:rFonts w:ascii="Arial" w:hAnsi="Arial"/>
                  <w:kern w:val="2"/>
                  <w:sz w:val="18"/>
                  <w:lang w:eastAsia="x-none"/>
                </w:rPr>
                <w:t xml:space="preserve">Blanked </w:t>
              </w:r>
            </w:ins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" w:type="dxa"/>
              <w:left w:w="108" w:type="dxa"/>
              <w:right w:w="108" w:type="dxa"/>
            </w:tcMar>
          </w:tcPr>
          <w:p w:rsidR="009C4C1C" w:rsidRPr="00E23730" w:rsidRDefault="009C4C1C" w:rsidP="00BD1578">
            <w:pPr>
              <w:rPr>
                <w:ins w:id="340" w:author="Shaohua Li 1" w:date="2015-10-30T14:24:00Z"/>
                <w:rFonts w:ascii="Arial" w:hAnsi="Arial"/>
                <w:kern w:val="2"/>
                <w:sz w:val="18"/>
                <w:lang w:eastAsia="x-none"/>
              </w:rPr>
            </w:pPr>
            <w:ins w:id="341" w:author="Shaohua Li 1" w:date="2015-10-30T14:24:00Z">
              <w:r w:rsidRPr="00E23730">
                <w:rPr>
                  <w:rFonts w:ascii="Arial" w:hAnsi="Arial"/>
                  <w:kern w:val="2"/>
                  <w:sz w:val="18"/>
                  <w:lang w:eastAsia="x-none"/>
                </w:rPr>
                <w:t xml:space="preserve">PDSCH </w:t>
              </w:r>
            </w:ins>
          </w:p>
        </w:tc>
      </w:tr>
    </w:tbl>
    <w:p w:rsidR="000D2F57" w:rsidRPr="00E23730" w:rsidRDefault="000D2F57" w:rsidP="000D2F57">
      <w:pPr>
        <w:rPr>
          <w:ins w:id="342" w:author="Shaohua Li 1" w:date="2015-10-30T14:08:00Z"/>
          <w:lang w:val="en-US" w:eastAsia="zh-CN"/>
        </w:rPr>
      </w:pPr>
    </w:p>
    <w:p w:rsidR="000D2F57" w:rsidRPr="00E23730" w:rsidRDefault="000D2F57" w:rsidP="000D2F57">
      <w:pPr>
        <w:pStyle w:val="TH"/>
        <w:rPr>
          <w:ins w:id="343" w:author="Shaohua Li 1" w:date="2015-10-30T14:08:00Z"/>
          <w:lang w:val="en-US" w:eastAsia="zh-CN"/>
        </w:rPr>
      </w:pPr>
      <w:ins w:id="344" w:author="Shaohua Li 1" w:date="2015-10-30T14:08:00Z">
        <w:r w:rsidRPr="00E23730">
          <w:rPr>
            <w:lang w:val="en-US"/>
          </w:rPr>
          <w:lastRenderedPageBreak/>
          <w:t xml:space="preserve">Table </w:t>
        </w:r>
        <w:r>
          <w:rPr>
            <w:lang w:val="en-US"/>
          </w:rPr>
          <w:t>8.3.1.3.4</w:t>
        </w:r>
        <w:r w:rsidRPr="00E23730">
          <w:rPr>
            <w:lang w:val="en-US"/>
          </w:rPr>
          <w:t>-</w:t>
        </w:r>
      </w:ins>
      <w:ins w:id="345" w:author="Shaohua Li 1" w:date="2015-10-30T14:24:00Z">
        <w:r w:rsidR="009C4C1C">
          <w:rPr>
            <w:rFonts w:hint="eastAsia"/>
            <w:lang w:val="en-US" w:eastAsia="zh-CN"/>
          </w:rPr>
          <w:t>3</w:t>
        </w:r>
      </w:ins>
      <w:ins w:id="346" w:author="Shaohua Li 1" w:date="2015-10-30T14:08:00Z">
        <w:r w:rsidRPr="00E23730">
          <w:rPr>
            <w:lang w:val="en-US"/>
          </w:rPr>
          <w:t xml:space="preserve">: Performance Requirements for </w:t>
        </w:r>
        <w:r w:rsidRPr="00E23730">
          <w:t>quasi co-location type B</w:t>
        </w:r>
        <w:r w:rsidRPr="00E23730">
          <w:rPr>
            <w:lang w:val="en-US"/>
          </w:rPr>
          <w:t xml:space="preserve"> </w:t>
        </w:r>
        <w:r w:rsidRPr="00E23730">
          <w:rPr>
            <w:rFonts w:hint="eastAsia"/>
            <w:lang w:val="en-US" w:eastAsia="zh-CN"/>
          </w:rPr>
          <w:t xml:space="preserve">with </w:t>
        </w:r>
        <w:r w:rsidRPr="00E23730">
          <w:rPr>
            <w:lang w:val="en-US" w:eastAsia="zh-CN"/>
          </w:rPr>
          <w:t>different</w:t>
        </w:r>
        <w:r w:rsidRPr="00E23730">
          <w:rPr>
            <w:rFonts w:hint="eastAsia"/>
            <w:lang w:val="en-US" w:eastAsia="zh-CN"/>
          </w:rPr>
          <w:t xml:space="preserve"> Cell ID and </w:t>
        </w:r>
        <w:r>
          <w:rPr>
            <w:rFonts w:hint="eastAsia"/>
            <w:lang w:val="en-US" w:eastAsia="zh-CN"/>
          </w:rPr>
          <w:t>non-</w:t>
        </w:r>
        <w:r w:rsidRPr="00E23730">
          <w:rPr>
            <w:rFonts w:hint="eastAsia"/>
            <w:lang w:val="en-US" w:eastAsia="zh-CN"/>
          </w:rPr>
          <w:t>Colliding CRS</w:t>
        </w:r>
        <w:r>
          <w:rPr>
            <w:rFonts w:hint="eastAsia"/>
            <w:lang w:val="en-US" w:eastAsia="zh-CN"/>
          </w:rPr>
          <w:t xml:space="preserve"> when </w:t>
        </w:r>
        <w:r w:rsidRPr="00537676">
          <w:rPr>
            <w:lang w:val="en-US" w:eastAsia="zh-CN"/>
          </w:rPr>
          <w:t>CRS assistance information is configured</w:t>
        </w:r>
      </w:ins>
    </w:p>
    <w:tbl>
      <w:tblPr>
        <w:tblW w:w="0" w:type="auto"/>
        <w:jc w:val="center"/>
        <w:tblInd w:w="-1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0"/>
        <w:gridCol w:w="850"/>
        <w:gridCol w:w="709"/>
        <w:gridCol w:w="709"/>
        <w:gridCol w:w="567"/>
        <w:gridCol w:w="709"/>
        <w:gridCol w:w="708"/>
        <w:gridCol w:w="709"/>
        <w:gridCol w:w="1276"/>
        <w:gridCol w:w="1276"/>
        <w:gridCol w:w="708"/>
        <w:gridCol w:w="625"/>
      </w:tblGrid>
      <w:tr w:rsidR="000D2F57" w:rsidRPr="00E23730" w:rsidTr="00BD1578">
        <w:trPr>
          <w:trHeight w:val="102"/>
          <w:jc w:val="center"/>
          <w:ins w:id="347" w:author="Shaohua Li 1" w:date="2015-10-30T14:08:00Z"/>
        </w:trPr>
        <w:tc>
          <w:tcPr>
            <w:tcW w:w="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8B2BBF" w:rsidRDefault="000D2F57" w:rsidP="00BD1578">
            <w:pPr>
              <w:pStyle w:val="TAH"/>
              <w:rPr>
                <w:ins w:id="348" w:author="Shaohua Li 1" w:date="2015-10-30T14:08:00Z"/>
                <w:rFonts w:cs="Arial"/>
                <w:b w:val="0"/>
              </w:rPr>
            </w:pPr>
            <w:ins w:id="349" w:author="Shaohua Li 1" w:date="2015-10-30T14:08:00Z">
              <w:r w:rsidRPr="008B2BBF">
                <w:rPr>
                  <w:rFonts w:cs="Arial"/>
                  <w:b w:val="0"/>
                </w:rPr>
                <w:t>Test Number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8B2BBF" w:rsidRDefault="000D2F57" w:rsidP="00BD1578">
            <w:pPr>
              <w:pStyle w:val="TAH"/>
              <w:rPr>
                <w:ins w:id="350" w:author="Shaohua Li 1" w:date="2015-10-30T14:08:00Z"/>
                <w:rFonts w:cs="Arial"/>
                <w:b w:val="0"/>
              </w:rPr>
            </w:pPr>
            <w:ins w:id="351" w:author="Shaohua Li 1" w:date="2015-10-30T14:08:00Z">
              <w:r w:rsidRPr="008B2BBF">
                <w:rPr>
                  <w:rFonts w:cs="Arial"/>
                  <w:b w:val="0"/>
                </w:rPr>
                <w:t>Reference Channel</w:t>
              </w:r>
            </w:ins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8B2BBF" w:rsidRDefault="000D2F57" w:rsidP="00BD1578">
            <w:pPr>
              <w:pStyle w:val="TAH"/>
              <w:rPr>
                <w:ins w:id="352" w:author="Shaohua Li 1" w:date="2015-10-30T14:08:00Z"/>
                <w:rFonts w:cs="Arial"/>
                <w:b w:val="0"/>
              </w:rPr>
            </w:pPr>
            <w:ins w:id="353" w:author="Shaohua Li 1" w:date="2015-10-30T14:08:00Z">
              <w:r w:rsidRPr="008B2BBF">
                <w:rPr>
                  <w:rFonts w:cs="Arial"/>
                  <w:b w:val="0"/>
                </w:rPr>
                <w:t>OCNG Pattern</w:t>
              </w:r>
            </w:ins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8B2BBF" w:rsidRDefault="000D2F57" w:rsidP="00BD1578">
            <w:pPr>
              <w:pStyle w:val="TAH"/>
              <w:rPr>
                <w:ins w:id="354" w:author="Shaohua Li 1" w:date="2015-10-30T14:08:00Z"/>
                <w:rFonts w:cs="Arial"/>
                <w:b w:val="0"/>
              </w:rPr>
            </w:pPr>
            <w:ins w:id="355" w:author="Shaohua Li 1" w:date="2015-10-30T14:08:00Z">
              <w:r w:rsidRPr="008B2BBF">
                <w:rPr>
                  <w:rFonts w:cs="Arial"/>
                  <w:b w:val="0"/>
                </w:rPr>
                <w:t>Propagation Conditions</w:t>
              </w:r>
              <w:r w:rsidRPr="008B2BBF">
                <w:rPr>
                  <w:rFonts w:cs="Arial" w:hint="eastAsia"/>
                  <w:b w:val="0"/>
                </w:rPr>
                <w:t xml:space="preserve"> (Note1)</w:t>
              </w:r>
            </w:ins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8B2BBF" w:rsidRDefault="000D2F57" w:rsidP="00BD1578">
            <w:pPr>
              <w:pStyle w:val="TAH"/>
              <w:rPr>
                <w:ins w:id="356" w:author="Shaohua Li 1" w:date="2015-10-30T14:08:00Z"/>
                <w:rFonts w:cs="Arial"/>
                <w:b w:val="0"/>
              </w:rPr>
            </w:pPr>
            <w:ins w:id="357" w:author="Shaohua Li 1" w:date="2015-10-30T14:08:00Z">
              <w:r w:rsidRPr="008B2BBF">
                <w:rPr>
                  <w:rFonts w:cs="Arial"/>
                  <w:b w:val="0"/>
                </w:rPr>
                <w:t xml:space="preserve">Correlation Matrix and Antenna Configuration (Note </w:t>
              </w:r>
              <w:r w:rsidRPr="008B2BBF">
                <w:rPr>
                  <w:rFonts w:cs="Arial" w:hint="eastAsia"/>
                  <w:b w:val="0"/>
                </w:rPr>
                <w:t>2</w:t>
              </w:r>
              <w:r w:rsidRPr="008B2BBF">
                <w:rPr>
                  <w:rFonts w:cs="Arial"/>
                  <w:b w:val="0"/>
                </w:rPr>
                <w:t>)</w:t>
              </w:r>
            </w:ins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8B2BBF" w:rsidRDefault="000D2F57" w:rsidP="00BD1578">
            <w:pPr>
              <w:pStyle w:val="TAH"/>
              <w:rPr>
                <w:ins w:id="358" w:author="Shaohua Li 1" w:date="2015-10-30T14:08:00Z"/>
                <w:rFonts w:cs="Arial"/>
                <w:b w:val="0"/>
              </w:rPr>
            </w:pPr>
            <w:ins w:id="359" w:author="Shaohua Li 1" w:date="2015-10-30T14:08:00Z">
              <w:r w:rsidRPr="008B2BBF">
                <w:rPr>
                  <w:rFonts w:cs="Arial"/>
                  <w:b w:val="0"/>
                </w:rPr>
                <w:t>Reference Value</w:t>
              </w:r>
            </w:ins>
          </w:p>
        </w:tc>
        <w:tc>
          <w:tcPr>
            <w:tcW w:w="6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8B2BBF" w:rsidRDefault="000D2F57" w:rsidP="00BD1578">
            <w:pPr>
              <w:pStyle w:val="TAH"/>
              <w:rPr>
                <w:ins w:id="360" w:author="Shaohua Li 1" w:date="2015-10-30T14:08:00Z"/>
                <w:rFonts w:cs="Arial"/>
                <w:b w:val="0"/>
              </w:rPr>
            </w:pPr>
            <w:ins w:id="361" w:author="Shaohua Li 1" w:date="2015-10-30T14:08:00Z">
              <w:r w:rsidRPr="008B2BBF">
                <w:rPr>
                  <w:rFonts w:cs="Arial"/>
                  <w:b w:val="0"/>
                </w:rPr>
                <w:t>UE Category</w:t>
              </w:r>
            </w:ins>
          </w:p>
        </w:tc>
      </w:tr>
      <w:tr w:rsidR="000D2F57" w:rsidRPr="00E23730" w:rsidTr="00BD1578">
        <w:trPr>
          <w:trHeight w:val="102"/>
          <w:jc w:val="center"/>
          <w:ins w:id="362" w:author="Shaohua Li 1" w:date="2015-10-30T14:08:00Z"/>
        </w:trPr>
        <w:tc>
          <w:tcPr>
            <w:tcW w:w="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8B2BBF" w:rsidRDefault="000D2F57" w:rsidP="00BD1578">
            <w:pPr>
              <w:pStyle w:val="TAH"/>
              <w:rPr>
                <w:ins w:id="363" w:author="Shaohua Li 1" w:date="2015-10-30T14:08:00Z"/>
                <w:rFonts w:cs="Arial"/>
                <w:b w:val="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8B2BBF" w:rsidRDefault="000D2F57" w:rsidP="00BD1578">
            <w:pPr>
              <w:pStyle w:val="TAH"/>
              <w:rPr>
                <w:ins w:id="364" w:author="Shaohua Li 1" w:date="2015-10-30T14:08:00Z"/>
                <w:rFonts w:cs="Arial"/>
                <w:b w:val="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8B2BBF" w:rsidRDefault="000D2F57" w:rsidP="00BD1578">
            <w:pPr>
              <w:pStyle w:val="TAH"/>
              <w:rPr>
                <w:ins w:id="365" w:author="Shaohua Li 1" w:date="2015-10-30T14:08:00Z"/>
                <w:rFonts w:cs="Arial"/>
                <w:b w:val="0"/>
              </w:rPr>
            </w:pPr>
            <w:ins w:id="366" w:author="Shaohua Li 1" w:date="2015-10-30T14:08:00Z">
              <w:r w:rsidRPr="008B2BBF">
                <w:rPr>
                  <w:rFonts w:cs="Arial" w:hint="eastAsia"/>
                  <w:b w:val="0"/>
                </w:rPr>
                <w:t>TP</w:t>
              </w:r>
              <w:r w:rsidRPr="008B2BBF">
                <w:rPr>
                  <w:rFonts w:cs="Arial"/>
                  <w:b w:val="0"/>
                </w:rPr>
                <w:t xml:space="preserve"> </w:t>
              </w:r>
              <w:r w:rsidRPr="008B2BBF">
                <w:rPr>
                  <w:rFonts w:cs="Arial" w:hint="eastAsia"/>
                  <w:b w:val="0"/>
                </w:rPr>
                <w:t>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8B2BBF" w:rsidRDefault="000D2F57" w:rsidP="00BD1578">
            <w:pPr>
              <w:pStyle w:val="TAH"/>
              <w:rPr>
                <w:ins w:id="367" w:author="Shaohua Li 1" w:date="2015-10-30T14:08:00Z"/>
                <w:rFonts w:cs="Arial"/>
                <w:b w:val="0"/>
              </w:rPr>
            </w:pPr>
            <w:ins w:id="368" w:author="Shaohua Li 1" w:date="2015-10-30T14:08:00Z">
              <w:r w:rsidRPr="008B2BBF">
                <w:rPr>
                  <w:rFonts w:cs="Arial" w:hint="eastAsia"/>
                  <w:b w:val="0"/>
                </w:rPr>
                <w:t>TP</w:t>
              </w:r>
              <w:r w:rsidRPr="008B2BBF">
                <w:rPr>
                  <w:rFonts w:cs="Arial"/>
                  <w:b w:val="0"/>
                </w:rPr>
                <w:t xml:space="preserve"> </w:t>
              </w:r>
              <w:r w:rsidRPr="008B2BBF">
                <w:rPr>
                  <w:rFonts w:cs="Arial" w:hint="eastAsia"/>
                  <w:b w:val="0"/>
                </w:rPr>
                <w:t>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8B2BBF" w:rsidRDefault="000D2F57" w:rsidP="00BD1578">
            <w:pPr>
              <w:pStyle w:val="TAH"/>
              <w:rPr>
                <w:ins w:id="369" w:author="Shaohua Li 1" w:date="2015-10-30T14:08:00Z"/>
                <w:rFonts w:cs="Arial"/>
                <w:b w:val="0"/>
              </w:rPr>
            </w:pPr>
            <w:ins w:id="370" w:author="Shaohua Li 1" w:date="2015-10-30T14:08:00Z">
              <w:r w:rsidRPr="008B2BBF">
                <w:rPr>
                  <w:rFonts w:cs="Arial" w:hint="eastAsia"/>
                  <w:b w:val="0"/>
                </w:rPr>
                <w:t>TP3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8B2BBF" w:rsidRDefault="000D2F57" w:rsidP="00BD1578">
            <w:pPr>
              <w:pStyle w:val="TAH"/>
              <w:rPr>
                <w:ins w:id="371" w:author="Shaohua Li 1" w:date="2015-10-30T14:08:00Z"/>
                <w:rFonts w:cs="Arial"/>
                <w:b w:val="0"/>
              </w:rPr>
            </w:pPr>
            <w:ins w:id="372" w:author="Shaohua Li 1" w:date="2015-10-30T14:08:00Z">
              <w:r w:rsidRPr="008B2BBF">
                <w:rPr>
                  <w:rFonts w:cs="Arial" w:hint="eastAsia"/>
                  <w:b w:val="0"/>
                </w:rPr>
                <w:t>TP</w:t>
              </w:r>
              <w:r w:rsidRPr="008B2BBF">
                <w:rPr>
                  <w:rFonts w:cs="Arial"/>
                  <w:b w:val="0"/>
                </w:rPr>
                <w:t xml:space="preserve"> </w:t>
              </w:r>
              <w:r w:rsidRPr="008B2BBF">
                <w:rPr>
                  <w:rFonts w:cs="Arial" w:hint="eastAsia"/>
                  <w:b w:val="0"/>
                </w:rPr>
                <w:t>1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8B2BBF" w:rsidRDefault="000D2F57" w:rsidP="00BD1578">
            <w:pPr>
              <w:pStyle w:val="TAH"/>
              <w:rPr>
                <w:ins w:id="373" w:author="Shaohua Li 1" w:date="2015-10-30T14:08:00Z"/>
                <w:rFonts w:cs="Arial"/>
                <w:b w:val="0"/>
              </w:rPr>
            </w:pPr>
            <w:ins w:id="374" w:author="Shaohua Li 1" w:date="2015-10-30T14:08:00Z">
              <w:r w:rsidRPr="008B2BBF">
                <w:rPr>
                  <w:rFonts w:cs="Arial" w:hint="eastAsia"/>
                  <w:b w:val="0"/>
                </w:rPr>
                <w:t>TP</w:t>
              </w:r>
              <w:r w:rsidRPr="008B2BBF">
                <w:rPr>
                  <w:rFonts w:cs="Arial"/>
                  <w:b w:val="0"/>
                </w:rPr>
                <w:t xml:space="preserve"> </w:t>
              </w:r>
              <w:r w:rsidRPr="008B2BBF">
                <w:rPr>
                  <w:rFonts w:cs="Arial" w:hint="eastAsia"/>
                  <w:b w:val="0"/>
                </w:rPr>
                <w:t>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8B2BBF" w:rsidRDefault="000D2F57" w:rsidP="00BD1578">
            <w:pPr>
              <w:pStyle w:val="TAH"/>
              <w:rPr>
                <w:ins w:id="375" w:author="Shaohua Li 1" w:date="2015-10-30T14:08:00Z"/>
                <w:rFonts w:cs="Arial"/>
                <w:b w:val="0"/>
              </w:rPr>
            </w:pPr>
            <w:ins w:id="376" w:author="Shaohua Li 1" w:date="2015-10-30T14:08:00Z">
              <w:r w:rsidRPr="008B2BBF">
                <w:rPr>
                  <w:rFonts w:cs="Arial" w:hint="eastAsia"/>
                  <w:b w:val="0"/>
                </w:rPr>
                <w:t>TP3</w:t>
              </w:r>
            </w:ins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8B2BBF" w:rsidRDefault="000D2F57" w:rsidP="00BD1578">
            <w:pPr>
              <w:pStyle w:val="TAH"/>
              <w:rPr>
                <w:ins w:id="377" w:author="Shaohua Li 1" w:date="2015-10-30T14:08:00Z"/>
                <w:rFonts w:cs="Arial"/>
                <w:b w:val="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8B2BBF" w:rsidRDefault="000D2F57" w:rsidP="00BD1578">
            <w:pPr>
              <w:pStyle w:val="TAH"/>
              <w:rPr>
                <w:ins w:id="378" w:author="Shaohua Li 1" w:date="2015-10-30T14:08:00Z"/>
                <w:rFonts w:cs="Arial"/>
                <w:b w:val="0"/>
              </w:rPr>
            </w:pPr>
            <w:ins w:id="379" w:author="Shaohua Li 1" w:date="2015-10-30T14:08:00Z">
              <w:r w:rsidRPr="008B2BBF">
                <w:rPr>
                  <w:rFonts w:cs="Arial"/>
                  <w:b w:val="0"/>
                </w:rPr>
                <w:t>Fraction of Maximum Throughput (%)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8B2BBF" w:rsidRDefault="000D2F57" w:rsidP="00BD1578">
            <w:pPr>
              <w:pStyle w:val="TAH"/>
              <w:rPr>
                <w:ins w:id="380" w:author="Shaohua Li 1" w:date="2015-10-30T14:08:00Z"/>
                <w:rFonts w:cs="Arial"/>
                <w:b w:val="0"/>
              </w:rPr>
            </w:pPr>
            <w:ins w:id="381" w:author="Shaohua Li 1" w:date="2015-10-30T14:08:00Z">
              <w:r w:rsidRPr="008B2BBF">
                <w:rPr>
                  <w:rFonts w:cs="Arial"/>
                  <w:b w:val="0"/>
                </w:rPr>
                <w:t xml:space="preserve">SNR (dB) (Note </w:t>
              </w:r>
              <w:r w:rsidRPr="008B2BBF">
                <w:rPr>
                  <w:rFonts w:cs="Arial" w:hint="eastAsia"/>
                  <w:b w:val="0"/>
                </w:rPr>
                <w:t>3</w:t>
              </w:r>
              <w:r w:rsidRPr="008B2BBF">
                <w:rPr>
                  <w:rFonts w:cs="Arial"/>
                  <w:b w:val="0"/>
                </w:rPr>
                <w:t>)</w:t>
              </w:r>
            </w:ins>
          </w:p>
        </w:tc>
        <w:tc>
          <w:tcPr>
            <w:tcW w:w="6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8B2BBF" w:rsidRDefault="000D2F57" w:rsidP="00BD1578">
            <w:pPr>
              <w:pStyle w:val="TAH"/>
              <w:rPr>
                <w:ins w:id="382" w:author="Shaohua Li 1" w:date="2015-10-30T14:08:00Z"/>
                <w:rFonts w:cs="Arial"/>
                <w:b w:val="0"/>
              </w:rPr>
            </w:pPr>
          </w:p>
        </w:tc>
      </w:tr>
      <w:tr w:rsidR="000D2F57" w:rsidRPr="00E23730" w:rsidTr="00BD1578">
        <w:trPr>
          <w:jc w:val="center"/>
          <w:ins w:id="383" w:author="Shaohua Li 1" w:date="2015-10-30T14:08:00Z"/>
        </w:trPr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8B2BBF" w:rsidRDefault="000D2F57" w:rsidP="00BD1578">
            <w:pPr>
              <w:pStyle w:val="TAH"/>
              <w:rPr>
                <w:ins w:id="384" w:author="Shaohua Li 1" w:date="2015-10-30T14:08:00Z"/>
                <w:rFonts w:cs="Arial"/>
                <w:b w:val="0"/>
              </w:rPr>
            </w:pPr>
            <w:ins w:id="385" w:author="Shaohua Li 1" w:date="2015-10-30T14:08:00Z">
              <w:r w:rsidRPr="008B2BBF">
                <w:rPr>
                  <w:rFonts w:cs="Arial"/>
                  <w:b w:val="0"/>
                </w:rP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8B2BBF" w:rsidRDefault="000D2F57" w:rsidP="00BD1578">
            <w:pPr>
              <w:pStyle w:val="TAH"/>
              <w:rPr>
                <w:ins w:id="386" w:author="Shaohua Li 1" w:date="2015-10-30T14:08:00Z"/>
                <w:rFonts w:cs="Arial"/>
                <w:b w:val="0"/>
              </w:rPr>
            </w:pPr>
            <w:ins w:id="387" w:author="Shaohua Li 1" w:date="2015-10-30T14:08:00Z">
              <w:r w:rsidRPr="008B2BBF">
                <w:rPr>
                  <w:rFonts w:cs="Arial" w:hint="eastAsia"/>
                  <w:b w:val="0"/>
                </w:rPr>
                <w:t>TBD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8B2BBF" w:rsidRDefault="000D2F57" w:rsidP="00BD1578">
            <w:pPr>
              <w:pStyle w:val="TAH"/>
              <w:rPr>
                <w:ins w:id="388" w:author="Shaohua Li 1" w:date="2015-10-30T14:08:00Z"/>
                <w:rFonts w:cs="Arial"/>
                <w:b w:val="0"/>
              </w:rPr>
            </w:pPr>
            <w:ins w:id="389" w:author="Shaohua Li 1" w:date="2015-10-30T14:08:00Z">
              <w:r w:rsidRPr="008B2BBF">
                <w:rPr>
                  <w:rFonts w:cs="Arial" w:hint="eastAsia"/>
                  <w:b w:val="0"/>
                </w:rPr>
                <w:t>N/A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8B2BBF" w:rsidRDefault="000D2F57" w:rsidP="00BD1578">
            <w:pPr>
              <w:pStyle w:val="TAH"/>
              <w:rPr>
                <w:ins w:id="390" w:author="Shaohua Li 1" w:date="2015-10-30T14:08:00Z"/>
                <w:rFonts w:cs="Arial"/>
                <w:b w:val="0"/>
              </w:rPr>
            </w:pPr>
            <w:ins w:id="391" w:author="Shaohua Li 1" w:date="2015-10-30T14:08:00Z">
              <w:r w:rsidRPr="008B2BBF">
                <w:rPr>
                  <w:rFonts w:cs="Arial" w:hint="eastAsia"/>
                  <w:b w:val="0"/>
                </w:rPr>
                <w:t>OP.1FDD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8B2BBF" w:rsidRDefault="000D2F57" w:rsidP="00BD1578">
            <w:pPr>
              <w:pStyle w:val="TAH"/>
              <w:rPr>
                <w:ins w:id="392" w:author="Shaohua Li 1" w:date="2015-10-30T14:08:00Z"/>
                <w:rFonts w:cs="Arial"/>
                <w:b w:val="0"/>
              </w:rPr>
            </w:pPr>
            <w:ins w:id="393" w:author="Shaohua Li 1" w:date="2015-10-30T14:08:00Z">
              <w:r w:rsidRPr="008B2BBF">
                <w:rPr>
                  <w:rFonts w:cs="Arial" w:hint="eastAsia"/>
                  <w:b w:val="0"/>
                </w:rPr>
                <w:t>N/A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8B2BBF" w:rsidRDefault="000D2F57" w:rsidP="00BD1578">
            <w:pPr>
              <w:pStyle w:val="TAH"/>
              <w:rPr>
                <w:ins w:id="394" w:author="Shaohua Li 1" w:date="2015-10-30T14:08:00Z"/>
                <w:rFonts w:cs="Arial"/>
                <w:b w:val="0"/>
                <w:lang w:eastAsia="zh-CN"/>
              </w:rPr>
            </w:pPr>
            <w:ins w:id="395" w:author="Shaohua Li 1" w:date="2015-10-30T14:08:00Z">
              <w:r w:rsidRPr="008B2BBF">
                <w:rPr>
                  <w:rFonts w:cs="Arial"/>
                  <w:b w:val="0"/>
                </w:rPr>
                <w:t>E</w:t>
              </w:r>
              <w:r w:rsidRPr="008B2BBF">
                <w:rPr>
                  <w:rFonts w:cs="Arial" w:hint="eastAsia"/>
                  <w:b w:val="0"/>
                </w:rPr>
                <w:t>V</w:t>
              </w:r>
              <w:r w:rsidRPr="008B2BBF">
                <w:rPr>
                  <w:rFonts w:cs="Arial"/>
                  <w:b w:val="0"/>
                </w:rPr>
                <w:t>A</w:t>
              </w:r>
              <w:r>
                <w:rPr>
                  <w:rFonts w:cs="Arial" w:hint="eastAsia"/>
                  <w:b w:val="0"/>
                  <w:lang w:eastAsia="zh-CN"/>
                </w:rPr>
                <w:t>5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8B2BBF" w:rsidRDefault="000D2F57" w:rsidP="00BD1578">
            <w:pPr>
              <w:pStyle w:val="TAH"/>
              <w:rPr>
                <w:ins w:id="396" w:author="Shaohua Li 1" w:date="2015-10-30T14:08:00Z"/>
                <w:rFonts w:cs="Arial"/>
                <w:b w:val="0"/>
              </w:rPr>
            </w:pPr>
            <w:ins w:id="397" w:author="Shaohua Li 1" w:date="2015-10-30T14:08:00Z">
              <w:r w:rsidRPr="008B2BBF">
                <w:rPr>
                  <w:rFonts w:cs="Arial"/>
                  <w:b w:val="0"/>
                </w:rPr>
                <w:t>E</w:t>
              </w:r>
              <w:r w:rsidRPr="008B2BBF">
                <w:rPr>
                  <w:rFonts w:cs="Arial" w:hint="eastAsia"/>
                  <w:b w:val="0"/>
                </w:rPr>
                <w:t>VA5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8B2BBF" w:rsidRDefault="000D2F57" w:rsidP="00BD1578">
            <w:pPr>
              <w:pStyle w:val="TAH"/>
              <w:rPr>
                <w:ins w:id="398" w:author="Shaohua Li 1" w:date="2015-10-30T14:08:00Z"/>
                <w:rFonts w:cs="Arial"/>
                <w:b w:val="0"/>
              </w:rPr>
            </w:pPr>
            <w:ins w:id="399" w:author="Shaohua Li 1" w:date="2015-10-30T14:08:00Z">
              <w:r w:rsidRPr="008B2BBF">
                <w:rPr>
                  <w:rFonts w:cs="Arial" w:hint="eastAsia"/>
                  <w:b w:val="0"/>
                </w:rPr>
                <w:t>EVA5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8B2BBF" w:rsidRDefault="000D2F57" w:rsidP="00BD1578">
            <w:pPr>
              <w:pStyle w:val="TAH"/>
              <w:rPr>
                <w:ins w:id="400" w:author="Shaohua Li 1" w:date="2015-10-30T14:08:00Z"/>
                <w:rFonts w:cs="Arial"/>
                <w:b w:val="0"/>
              </w:rPr>
            </w:pPr>
            <w:ins w:id="401" w:author="Shaohua Li 1" w:date="2015-10-30T14:08:00Z">
              <w:r w:rsidRPr="008B2BBF">
                <w:rPr>
                  <w:rFonts w:cs="Arial"/>
                  <w:b w:val="0"/>
                </w:rPr>
                <w:t>2x2 Low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8B2BBF" w:rsidRDefault="000D2F57" w:rsidP="00BD1578">
            <w:pPr>
              <w:pStyle w:val="TAH"/>
              <w:rPr>
                <w:ins w:id="402" w:author="Shaohua Li 1" w:date="2015-10-30T14:08:00Z"/>
                <w:rFonts w:cs="Arial"/>
                <w:b w:val="0"/>
              </w:rPr>
            </w:pPr>
            <w:ins w:id="403" w:author="Shaohua Li 1" w:date="2015-10-30T14:08:00Z">
              <w:r w:rsidRPr="008B2BBF">
                <w:rPr>
                  <w:rFonts w:cs="Arial"/>
                  <w:b w:val="0"/>
                </w:rPr>
                <w:t>70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8B2BBF" w:rsidRDefault="000D2F57" w:rsidP="00BD1578">
            <w:pPr>
              <w:pStyle w:val="TAH"/>
              <w:rPr>
                <w:ins w:id="404" w:author="Shaohua Li 1" w:date="2015-10-30T14:08:00Z"/>
                <w:rFonts w:cs="Arial"/>
                <w:b w:val="0"/>
              </w:rPr>
            </w:pPr>
            <w:ins w:id="405" w:author="Shaohua Li 1" w:date="2015-10-30T14:08:00Z">
              <w:r w:rsidRPr="008B2BBF">
                <w:rPr>
                  <w:rFonts w:cs="Arial" w:hint="eastAsia"/>
                  <w:b w:val="0"/>
                </w:rPr>
                <w:t>TBD</w:t>
              </w:r>
            </w:ins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8B2BBF" w:rsidRDefault="000D2F57" w:rsidP="00BD1578">
            <w:pPr>
              <w:pStyle w:val="TAH"/>
              <w:rPr>
                <w:ins w:id="406" w:author="Shaohua Li 1" w:date="2015-10-30T14:08:00Z"/>
                <w:rFonts w:cs="Arial"/>
                <w:b w:val="0"/>
              </w:rPr>
            </w:pPr>
            <w:ins w:id="407" w:author="Shaohua Li 1" w:date="2015-10-30T14:08:00Z">
              <w:r w:rsidRPr="008B2BBF">
                <w:rPr>
                  <w:rFonts w:cs="Arial"/>
                  <w:b w:val="0"/>
                </w:rPr>
                <w:t>≥2</w:t>
              </w:r>
            </w:ins>
          </w:p>
        </w:tc>
      </w:tr>
      <w:tr w:rsidR="000D2F57" w:rsidRPr="00E23730" w:rsidTr="00BD1578">
        <w:trPr>
          <w:jc w:val="center"/>
          <w:ins w:id="408" w:author="Shaohua Li 1" w:date="2015-10-30T14:08:00Z"/>
        </w:trPr>
        <w:tc>
          <w:tcPr>
            <w:tcW w:w="975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N"/>
              <w:rPr>
                <w:ins w:id="409" w:author="Shaohua Li 1" w:date="2015-10-30T14:08:00Z"/>
                <w:rFonts w:cs="Arial"/>
                <w:kern w:val="2"/>
                <w:lang w:eastAsia="zh-CN"/>
              </w:rPr>
            </w:pPr>
            <w:ins w:id="410" w:author="Shaohua Li 1" w:date="2015-10-30T14:08:00Z">
              <w:r w:rsidRPr="00F824E9">
                <w:rPr>
                  <w:rFonts w:cs="Arial"/>
                  <w:kern w:val="2"/>
                  <w:lang w:eastAsia="zh-CN"/>
                </w:rPr>
                <w:t>Note 1:</w:t>
              </w:r>
              <w:r w:rsidRPr="00F824E9">
                <w:rPr>
                  <w:rFonts w:cs="Arial"/>
                  <w:kern w:val="2"/>
                  <w:lang w:eastAsia="zh-CN"/>
                </w:rPr>
                <w:tab/>
                <w:t xml:space="preserve">The propagation conditions for </w:t>
              </w:r>
              <w:r w:rsidRPr="00F824E9">
                <w:rPr>
                  <w:rFonts w:cs="Arial" w:hint="eastAsia"/>
                  <w:kern w:val="2"/>
                  <w:lang w:eastAsia="zh-CN"/>
                </w:rPr>
                <w:t>TP</w:t>
              </w:r>
              <w:r w:rsidRPr="00F824E9">
                <w:rPr>
                  <w:rFonts w:cs="Arial"/>
                  <w:kern w:val="2"/>
                  <w:lang w:eastAsia="zh-CN"/>
                </w:rPr>
                <w:t>.</w:t>
              </w:r>
              <w:r w:rsidRPr="00F824E9">
                <w:rPr>
                  <w:rFonts w:cs="Arial" w:hint="eastAsia"/>
                  <w:kern w:val="2"/>
                  <w:lang w:eastAsia="zh-CN"/>
                </w:rPr>
                <w:t>1</w:t>
              </w:r>
              <w:r>
                <w:rPr>
                  <w:rFonts w:cs="Arial" w:hint="eastAsia"/>
                  <w:kern w:val="2"/>
                  <w:lang w:eastAsia="zh-CN"/>
                </w:rPr>
                <w:t xml:space="preserve">,  </w:t>
              </w:r>
              <w:r w:rsidRPr="00F824E9">
                <w:rPr>
                  <w:rFonts w:cs="Arial" w:hint="eastAsia"/>
                  <w:kern w:val="2"/>
                  <w:lang w:eastAsia="zh-CN"/>
                </w:rPr>
                <w:t>TP</w:t>
              </w:r>
              <w:r w:rsidRPr="00F824E9">
                <w:rPr>
                  <w:rFonts w:cs="Arial"/>
                  <w:kern w:val="2"/>
                  <w:lang w:eastAsia="zh-CN"/>
                </w:rPr>
                <w:t>.</w:t>
              </w:r>
              <w:r w:rsidRPr="00F824E9">
                <w:rPr>
                  <w:rFonts w:cs="Arial" w:hint="eastAsia"/>
                  <w:kern w:val="2"/>
                  <w:lang w:eastAsia="zh-CN"/>
                </w:rPr>
                <w:t>2</w:t>
              </w:r>
              <w:r>
                <w:rPr>
                  <w:rFonts w:cs="Arial" w:hint="eastAsia"/>
                  <w:kern w:val="2"/>
                  <w:lang w:eastAsia="zh-CN"/>
                </w:rPr>
                <w:t xml:space="preserve"> and TP.3</w:t>
              </w:r>
              <w:r w:rsidRPr="00F824E9">
                <w:rPr>
                  <w:rFonts w:cs="Arial"/>
                  <w:kern w:val="2"/>
                  <w:lang w:eastAsia="zh-CN"/>
                </w:rPr>
                <w:t xml:space="preserve"> are statistically independent.</w:t>
              </w:r>
            </w:ins>
          </w:p>
          <w:p w:rsidR="000D2F57" w:rsidRPr="00F824E9" w:rsidRDefault="000D2F57" w:rsidP="00BD1578">
            <w:pPr>
              <w:pStyle w:val="TAN"/>
              <w:rPr>
                <w:ins w:id="411" w:author="Shaohua Li 1" w:date="2015-10-30T14:08:00Z"/>
                <w:rFonts w:cs="Arial"/>
                <w:kern w:val="2"/>
                <w:lang w:eastAsia="zh-CN"/>
              </w:rPr>
            </w:pPr>
            <w:ins w:id="412" w:author="Shaohua Li 1" w:date="2015-10-30T14:08:00Z">
              <w:r w:rsidRPr="00F824E9">
                <w:rPr>
                  <w:rFonts w:cs="Arial"/>
                  <w:kern w:val="2"/>
                  <w:lang w:eastAsia="zh-CN"/>
                </w:rPr>
                <w:t>Note 2:</w:t>
              </w:r>
              <w:r w:rsidRPr="00F824E9">
                <w:rPr>
                  <w:rFonts w:cs="Arial"/>
                  <w:kern w:val="2"/>
                  <w:lang w:eastAsia="zh-CN"/>
                </w:rPr>
                <w:tab/>
              </w:r>
              <w:r w:rsidRPr="00F824E9">
                <w:rPr>
                  <w:rFonts w:cs="Arial"/>
                  <w:kern w:val="2"/>
                </w:rPr>
                <w:t xml:space="preserve">Correlation matrix and antenna configuration parameters apply for each of </w:t>
              </w:r>
              <w:r w:rsidRPr="00F824E9">
                <w:rPr>
                  <w:rFonts w:cs="Arial" w:hint="eastAsia"/>
                  <w:kern w:val="2"/>
                  <w:lang w:eastAsia="zh-CN"/>
                </w:rPr>
                <w:t>TP</w:t>
              </w:r>
              <w:r>
                <w:rPr>
                  <w:rFonts w:cs="Arial" w:hint="eastAsia"/>
                  <w:kern w:val="2"/>
                  <w:lang w:eastAsia="zh-CN"/>
                </w:rPr>
                <w:t>.</w:t>
              </w:r>
              <w:r w:rsidRPr="00F824E9">
                <w:rPr>
                  <w:rFonts w:cs="Arial" w:hint="eastAsia"/>
                  <w:kern w:val="2"/>
                  <w:lang w:eastAsia="zh-CN"/>
                </w:rPr>
                <w:t>1</w:t>
              </w:r>
              <w:r>
                <w:rPr>
                  <w:rFonts w:cs="Arial" w:hint="eastAsia"/>
                  <w:kern w:val="2"/>
                  <w:lang w:eastAsia="zh-CN"/>
                </w:rPr>
                <w:t xml:space="preserve">, </w:t>
              </w:r>
              <w:r w:rsidRPr="00F824E9">
                <w:rPr>
                  <w:rFonts w:cs="Arial" w:hint="eastAsia"/>
                  <w:kern w:val="2"/>
                  <w:lang w:eastAsia="zh-CN"/>
                </w:rPr>
                <w:t>TP</w:t>
              </w:r>
              <w:r>
                <w:rPr>
                  <w:rFonts w:cs="Arial" w:hint="eastAsia"/>
                  <w:kern w:val="2"/>
                  <w:lang w:eastAsia="zh-CN"/>
                </w:rPr>
                <w:t>.2 and TP.3.</w:t>
              </w:r>
            </w:ins>
          </w:p>
          <w:p w:rsidR="000D2F57" w:rsidRPr="00F824E9" w:rsidRDefault="000D2F57" w:rsidP="00BD1578">
            <w:pPr>
              <w:pStyle w:val="TAN"/>
              <w:rPr>
                <w:ins w:id="413" w:author="Shaohua Li 1" w:date="2015-10-30T14:08:00Z"/>
                <w:rFonts w:cs="Arial"/>
                <w:kern w:val="2"/>
                <w:lang w:eastAsia="zh-CN"/>
              </w:rPr>
            </w:pPr>
            <w:ins w:id="414" w:author="Shaohua Li 1" w:date="2015-10-30T14:08:00Z">
              <w:r w:rsidRPr="00F824E9">
                <w:rPr>
                  <w:rFonts w:cs="Arial" w:hint="eastAsia"/>
                  <w:kern w:val="2"/>
                  <w:lang w:eastAsia="zh-CN"/>
                </w:rPr>
                <w:t xml:space="preserve">Note 3:     </w:t>
              </w:r>
              <w:r w:rsidRPr="00F824E9">
                <w:rPr>
                  <w:rFonts w:cs="Arial"/>
                  <w:lang w:eastAsia="zh-CN"/>
                </w:rPr>
                <w:t>SNR</w:t>
              </w:r>
              <w:r w:rsidRPr="00F824E9">
                <w:rPr>
                  <w:rFonts w:cs="Arial" w:hint="eastAsia"/>
                  <w:lang w:eastAsia="zh-CN"/>
                </w:rPr>
                <w:t xml:space="preserve"> corresponds to </w:t>
              </w:r>
            </w:ins>
            <w:ins w:id="415" w:author="Shaohua Li 1" w:date="2015-10-30T14:08:00Z">
              <w:r w:rsidRPr="00F824E9">
                <w:rPr>
                  <w:rFonts w:cs="Arial"/>
                  <w:position w:val="-12"/>
                </w:rPr>
                <w:object w:dxaOrig="780" w:dyaOrig="380">
                  <v:shape id="_x0000_i1030" type="#_x0000_t75" style="width:39pt;height:18.75pt" o:ole="">
                    <v:imagedata r:id="rId22" o:title=""/>
                  </v:shape>
                  <o:OLEObject Type="Embed" ProgID="Equation.3" ShapeID="_x0000_i1030" DrawAspect="Content" ObjectID="_1508590673" r:id="rId23"/>
                </w:object>
              </w:r>
            </w:ins>
            <w:ins w:id="416" w:author="Shaohua Li 1" w:date="2015-10-30T14:08:00Z">
              <w:r w:rsidRPr="00F824E9">
                <w:rPr>
                  <w:rFonts w:cs="Arial"/>
                </w:rPr>
                <w:t xml:space="preserve"> </w:t>
              </w:r>
              <w:r w:rsidRPr="00F824E9">
                <w:rPr>
                  <w:rFonts w:cs="Arial" w:hint="eastAsia"/>
                  <w:lang w:eastAsia="zh-CN"/>
                </w:rPr>
                <w:t>of TP</w:t>
              </w:r>
              <w:r w:rsidRPr="00F824E9">
                <w:rPr>
                  <w:rFonts w:cs="Arial"/>
                  <w:lang w:eastAsia="zh-CN"/>
                </w:rPr>
                <w:t>.</w:t>
              </w:r>
              <w:r w:rsidRPr="00F824E9">
                <w:rPr>
                  <w:rFonts w:cs="Arial" w:hint="eastAsia"/>
                  <w:lang w:eastAsia="zh-CN"/>
                </w:rPr>
                <w:t>2</w:t>
              </w:r>
              <w:r w:rsidRPr="00F824E9">
                <w:rPr>
                  <w:rFonts w:cs="Arial"/>
                  <w:lang w:eastAsia="zh-CN"/>
                </w:rPr>
                <w:t xml:space="preserve"> as defined in clause 8.1.1</w:t>
              </w:r>
              <w:r w:rsidRPr="00F824E9">
                <w:rPr>
                  <w:rFonts w:cs="Arial" w:hint="eastAsia"/>
                  <w:lang w:eastAsia="zh-CN"/>
                </w:rPr>
                <w:t>.</w:t>
              </w:r>
            </w:ins>
          </w:p>
        </w:tc>
      </w:tr>
    </w:tbl>
    <w:p w:rsidR="001835F8" w:rsidRPr="000D2F57" w:rsidRDefault="001835F8" w:rsidP="001835F8">
      <w:pPr>
        <w:rPr>
          <w:lang w:val="en-US" w:eastAsia="zh-CN"/>
          <w:rPrChange w:id="417" w:author="Shaohua Li 1" w:date="2015-10-30T14:08:00Z">
            <w:rPr>
              <w:lang w:eastAsia="zh-CN"/>
            </w:rPr>
          </w:rPrChange>
        </w:rPr>
      </w:pPr>
    </w:p>
    <w:p w:rsidR="00235C04" w:rsidRPr="00312F84" w:rsidRDefault="00235C04" w:rsidP="00235C04">
      <w:pPr>
        <w:rPr>
          <w:lang w:val="en-US"/>
        </w:rPr>
      </w:pPr>
      <w:r w:rsidRPr="00C86602">
        <w:rPr>
          <w:highlight w:val="yellow"/>
          <w:lang w:val="en-US"/>
        </w:rPr>
        <w:t xml:space="preserve">------------------------------------------------- </w:t>
      </w:r>
      <w:r>
        <w:rPr>
          <w:rFonts w:hint="eastAsia"/>
          <w:highlight w:val="yellow"/>
          <w:lang w:val="en-US" w:eastAsia="ko-KR"/>
        </w:rPr>
        <w:t>Unchanged sections omitted</w:t>
      </w:r>
      <w:r w:rsidRPr="00C86602">
        <w:rPr>
          <w:highlight w:val="yellow"/>
          <w:lang w:val="en-US"/>
        </w:rPr>
        <w:t xml:space="preserve"> ------------</w:t>
      </w:r>
      <w:r>
        <w:rPr>
          <w:highlight w:val="yellow"/>
          <w:lang w:val="en-US"/>
        </w:rPr>
        <w:t>----------------------------</w:t>
      </w:r>
      <w:r w:rsidRPr="00C86602">
        <w:rPr>
          <w:highlight w:val="yellow"/>
          <w:lang w:val="en-US"/>
        </w:rPr>
        <w:t>----------------</w:t>
      </w:r>
    </w:p>
    <w:p w:rsidR="003E4BF4" w:rsidRDefault="003E4BF4" w:rsidP="001835F8">
      <w:pPr>
        <w:rPr>
          <w:lang w:eastAsia="zh-CN"/>
        </w:rPr>
      </w:pPr>
    </w:p>
    <w:p w:rsidR="003E4BF4" w:rsidRPr="00E23730" w:rsidRDefault="003E4BF4" w:rsidP="001835F8">
      <w:pPr>
        <w:rPr>
          <w:lang w:eastAsia="zh-CN"/>
        </w:rPr>
      </w:pPr>
    </w:p>
    <w:p w:rsidR="000D2F57" w:rsidRPr="00E23730" w:rsidRDefault="000D2F57" w:rsidP="000D2F57">
      <w:pPr>
        <w:pStyle w:val="Heading5"/>
        <w:rPr>
          <w:ins w:id="418" w:author="Shaohua Li 1" w:date="2015-10-30T14:08:00Z"/>
          <w:snapToGrid w:val="0"/>
        </w:rPr>
      </w:pPr>
      <w:ins w:id="419" w:author="Shaohua Li 1" w:date="2015-10-30T14:08:00Z">
        <w:r w:rsidRPr="00E23730">
          <w:rPr>
            <w:snapToGrid w:val="0"/>
          </w:rPr>
          <w:t>8.3.</w:t>
        </w:r>
        <w:r w:rsidRPr="00E23730">
          <w:rPr>
            <w:rFonts w:hint="eastAsia"/>
            <w:snapToGrid w:val="0"/>
          </w:rPr>
          <w:t>2</w:t>
        </w:r>
        <w:r w:rsidRPr="00E23730">
          <w:rPr>
            <w:snapToGrid w:val="0"/>
          </w:rPr>
          <w:t>.</w:t>
        </w:r>
        <w:r w:rsidRPr="00E23730">
          <w:rPr>
            <w:rFonts w:hint="eastAsia"/>
            <w:snapToGrid w:val="0"/>
          </w:rPr>
          <w:t>4</w:t>
        </w:r>
        <w:r w:rsidRPr="00E23730">
          <w:rPr>
            <w:snapToGrid w:val="0"/>
          </w:rPr>
          <w:t>.</w:t>
        </w:r>
        <w:r>
          <w:rPr>
            <w:rFonts w:hint="eastAsia"/>
            <w:snapToGrid w:val="0"/>
            <w:lang w:eastAsia="zh-CN"/>
          </w:rPr>
          <w:t>4</w:t>
        </w:r>
        <w:r w:rsidRPr="00E23730">
          <w:rPr>
            <w:snapToGrid w:val="0"/>
          </w:rPr>
          <w:tab/>
        </w:r>
        <w:r w:rsidRPr="00E23730">
          <w:rPr>
            <w:noProof/>
          </w:rPr>
          <w:t xml:space="preserve">Minimum requirement with Different Cell ID and </w:t>
        </w:r>
        <w:r>
          <w:rPr>
            <w:rFonts w:hint="eastAsia"/>
            <w:noProof/>
            <w:lang w:eastAsia="zh-CN"/>
          </w:rPr>
          <w:t>non-</w:t>
        </w:r>
        <w:r w:rsidRPr="00E23730">
          <w:rPr>
            <w:noProof/>
          </w:rPr>
          <w:t>Colliding CRS (with single NZP CSI-RS resource</w:t>
        </w:r>
        <w:r>
          <w:rPr>
            <w:rFonts w:hint="eastAsia"/>
            <w:noProof/>
            <w:lang w:eastAsia="zh-CN"/>
          </w:rPr>
          <w:t xml:space="preserve"> and </w:t>
        </w:r>
        <w:r w:rsidRPr="00E23730">
          <w:t xml:space="preserve">CRS assistance information </w:t>
        </w:r>
        <w:r>
          <w:rPr>
            <w:rFonts w:hint="eastAsia"/>
            <w:lang w:eastAsia="zh-CN"/>
          </w:rPr>
          <w:t xml:space="preserve">is </w:t>
        </w:r>
        <w:r w:rsidRPr="00E23730">
          <w:t>configured</w:t>
        </w:r>
        <w:r w:rsidRPr="00E23730">
          <w:rPr>
            <w:noProof/>
          </w:rPr>
          <w:t>)</w:t>
        </w:r>
      </w:ins>
    </w:p>
    <w:p w:rsidR="000D2F57" w:rsidRPr="00E23730" w:rsidRDefault="000D2F57" w:rsidP="000D2F57">
      <w:pPr>
        <w:jc w:val="both"/>
        <w:rPr>
          <w:ins w:id="420" w:author="Shaohua Li 1" w:date="2015-10-30T14:08:00Z"/>
          <w:lang w:val="en-US" w:eastAsia="zh-CN"/>
        </w:rPr>
      </w:pPr>
      <w:ins w:id="421" w:author="Shaohua Li 1" w:date="2015-10-30T14:08:00Z">
        <w:r w:rsidRPr="00E23730">
          <w:rPr>
            <w:lang w:val="en-US"/>
          </w:rPr>
          <w:t xml:space="preserve">The requirements are specified in Table </w:t>
        </w:r>
        <w:r>
          <w:rPr>
            <w:lang w:val="en-US"/>
          </w:rPr>
          <w:t>8.3.2.4.4</w:t>
        </w:r>
        <w:r w:rsidRPr="00E23730">
          <w:rPr>
            <w:lang w:val="en-US"/>
          </w:rPr>
          <w:t>-</w:t>
        </w:r>
      </w:ins>
      <w:ins w:id="422" w:author="Shaohua Li 1" w:date="2015-10-30T14:22:00Z">
        <w:r w:rsidR="00B1309F">
          <w:rPr>
            <w:rFonts w:hint="eastAsia"/>
            <w:lang w:val="en-US" w:eastAsia="zh-CN"/>
          </w:rPr>
          <w:t>3</w:t>
        </w:r>
      </w:ins>
      <w:ins w:id="423" w:author="Shaohua Li 1" w:date="2015-10-30T14:08:00Z">
        <w:r w:rsidRPr="00E23730">
          <w:rPr>
            <w:lang w:val="en-US"/>
          </w:rPr>
          <w:t xml:space="preserve">, with the additional parameters in Table </w:t>
        </w:r>
        <w:r>
          <w:rPr>
            <w:lang w:val="en-US"/>
          </w:rPr>
          <w:t>8.3.2.4.4</w:t>
        </w:r>
        <w:r w:rsidRPr="00E23730">
          <w:rPr>
            <w:lang w:val="en-US"/>
          </w:rPr>
          <w:t>-1</w:t>
        </w:r>
      </w:ins>
      <w:ins w:id="424" w:author="Shaohua Li 1" w:date="2015-10-30T14:22:00Z">
        <w:r w:rsidR="00B1309F">
          <w:rPr>
            <w:rFonts w:hint="eastAsia"/>
            <w:lang w:val="en-US" w:eastAsia="zh-CN"/>
          </w:rPr>
          <w:t xml:space="preserve"> and </w:t>
        </w:r>
        <w:r w:rsidR="00B1309F" w:rsidRPr="00E23730">
          <w:rPr>
            <w:lang w:val="en-US"/>
          </w:rPr>
          <w:t>Table 8.3.2.4</w:t>
        </w:r>
        <w:r w:rsidR="00B1309F" w:rsidRPr="00E23730">
          <w:rPr>
            <w:rFonts w:hint="eastAsia"/>
            <w:lang w:val="en-US" w:eastAsia="zh-CN"/>
          </w:rPr>
          <w:t>.</w:t>
        </w:r>
        <w:r w:rsidR="00B1309F">
          <w:rPr>
            <w:rFonts w:hint="eastAsia"/>
            <w:lang w:val="en-US" w:eastAsia="zh-CN"/>
          </w:rPr>
          <w:t>4</w:t>
        </w:r>
        <w:r w:rsidR="00B1309F" w:rsidRPr="00E23730">
          <w:rPr>
            <w:lang w:val="en-US"/>
          </w:rPr>
          <w:t>-2</w:t>
        </w:r>
      </w:ins>
      <w:ins w:id="425" w:author="Shaohua Li 1" w:date="2015-10-30T14:08:00Z">
        <w:r w:rsidRPr="00E23730">
          <w:rPr>
            <w:lang w:val="en-US"/>
          </w:rPr>
          <w:t xml:space="preserve">. </w:t>
        </w:r>
        <w:r w:rsidRPr="00E23730">
          <w:t xml:space="preserve">The purpose of this test is to verify the UE capability of supporting non quasi-colocated antenna ports when the UE receives DCI format 2D in a scenario where </w:t>
        </w:r>
        <w:r>
          <w:rPr>
            <w:rFonts w:hint="eastAsia"/>
            <w:lang w:eastAsia="zh-CN"/>
          </w:rPr>
          <w:t xml:space="preserve">three </w:t>
        </w:r>
        <w:r w:rsidRPr="00E23730">
          <w:t xml:space="preserve">transmission points </w:t>
        </w:r>
        <w:r w:rsidRPr="00E23730">
          <w:rPr>
            <w:lang w:eastAsia="zh-CN"/>
          </w:rPr>
          <w:t>have</w:t>
        </w:r>
        <w:r w:rsidRPr="00E23730">
          <w:rPr>
            <w:rFonts w:hint="eastAsia"/>
            <w:lang w:eastAsia="zh-CN"/>
          </w:rPr>
          <w:t xml:space="preserve"> </w:t>
        </w:r>
        <w:r w:rsidRPr="00E23730">
          <w:rPr>
            <w:lang w:eastAsia="zh-CN"/>
          </w:rPr>
          <w:t xml:space="preserve">different </w:t>
        </w:r>
        <w:r w:rsidRPr="00E23730">
          <w:t>Cell ID</w:t>
        </w:r>
        <w:r w:rsidRPr="00E23730">
          <w:rPr>
            <w:rFonts w:hint="eastAsia"/>
            <w:lang w:eastAsia="zh-CN"/>
          </w:rPr>
          <w:t xml:space="preserve"> and </w:t>
        </w:r>
        <w:r>
          <w:rPr>
            <w:rFonts w:hint="eastAsia"/>
            <w:lang w:eastAsia="zh-CN"/>
          </w:rPr>
          <w:t>non-</w:t>
        </w:r>
        <w:r w:rsidRPr="00E23730">
          <w:rPr>
            <w:rFonts w:hint="eastAsia"/>
            <w:lang w:eastAsia="zh-CN"/>
          </w:rPr>
          <w:t>colliding CRS</w:t>
        </w:r>
        <w:r w:rsidRPr="00E23730">
          <w:t xml:space="preserve">. In particular the test verifies that the UE, configured with quasi co-location type B,  performs correct tracking and compensation of the </w:t>
        </w:r>
        <w:r w:rsidRPr="00E23730">
          <w:rPr>
            <w:rFonts w:hint="eastAsia"/>
            <w:lang w:eastAsia="zh-CN"/>
          </w:rPr>
          <w:t xml:space="preserve">frequency </w:t>
        </w:r>
        <w:r w:rsidRPr="00E23730">
          <w:t>difference between two transmission points, channel parameters estimation and rate matching behaviour according to the ‘PDSCH RE Mapping and Quasi-Co-Location Indicator’ signalling defined in [6]</w:t>
        </w:r>
        <w:r w:rsidRPr="00E23730">
          <w:rPr>
            <w:rFonts w:hint="eastAsia"/>
            <w:lang w:eastAsia="zh-CN"/>
          </w:rPr>
          <w:t>.</w:t>
        </w:r>
        <w:r>
          <w:rPr>
            <w:rFonts w:hint="eastAsia"/>
            <w:lang w:eastAsia="zh-CN"/>
          </w:rPr>
          <w:t xml:space="preserve"> Further, the test verifies that </w:t>
        </w:r>
        <w:r w:rsidRPr="006B2C16">
          <w:rPr>
            <w:lang w:eastAsia="zh-CN"/>
          </w:rPr>
          <w:t>the UE</w:t>
        </w:r>
        <w:r>
          <w:rPr>
            <w:rFonts w:hint="eastAsia"/>
            <w:lang w:eastAsia="zh-CN"/>
          </w:rPr>
          <w:t xml:space="preserve">, configured with the CRS assistance information [7], can </w:t>
        </w:r>
        <w:r w:rsidRPr="006B2C16">
          <w:rPr>
            <w:lang w:eastAsia="zh-CN"/>
          </w:rPr>
          <w:t>mitigate interference from CRS</w:t>
        </w:r>
        <w:r>
          <w:rPr>
            <w:rFonts w:hint="eastAsia"/>
            <w:lang w:eastAsia="zh-CN"/>
          </w:rPr>
          <w:t xml:space="preserve"> for demodulation. </w:t>
        </w:r>
        <w:r>
          <w:rPr>
            <w:rFonts w:hint="eastAsia"/>
            <w:lang w:val="en-US" w:eastAsia="zh-CN"/>
          </w:rPr>
          <w:t xml:space="preserve">The CRS assistance information [7] includes TP 3. </w:t>
        </w:r>
        <w:r w:rsidRPr="00E23730">
          <w:rPr>
            <w:lang w:val="en-US"/>
          </w:rPr>
          <w:t xml:space="preserve">In Table </w:t>
        </w:r>
        <w:r>
          <w:rPr>
            <w:lang w:val="en-US"/>
          </w:rPr>
          <w:t>8.3.2.4.4</w:t>
        </w:r>
        <w:r w:rsidRPr="00E23730">
          <w:rPr>
            <w:lang w:val="en-US"/>
          </w:rPr>
          <w:t xml:space="preserve">-1, </w:t>
        </w:r>
        <w:r w:rsidRPr="00E23730">
          <w:t xml:space="preserve">transmission point 1 (TP 1) </w:t>
        </w:r>
        <w:r w:rsidRPr="00E23730">
          <w:rPr>
            <w:lang w:val="en-US"/>
          </w:rPr>
          <w:t xml:space="preserve">is serving cell transmitting </w:t>
        </w:r>
        <w:r w:rsidRPr="00E23730">
          <w:rPr>
            <w:lang w:val="en-US" w:eastAsia="zh-CN"/>
          </w:rPr>
          <w:t>PDCCH, synchronization</w:t>
        </w:r>
        <w:r w:rsidRPr="00E23730">
          <w:rPr>
            <w:rFonts w:hint="eastAsia"/>
            <w:kern w:val="2"/>
          </w:rPr>
          <w:t xml:space="preserve"> signals and </w:t>
        </w:r>
        <w:r w:rsidRPr="00E23730">
          <w:rPr>
            <w:kern w:val="2"/>
          </w:rPr>
          <w:t>PBCH</w:t>
        </w:r>
        <w:r>
          <w:rPr>
            <w:lang w:val="en-US"/>
          </w:rPr>
          <w:t xml:space="preserve">, </w:t>
        </w:r>
        <w:r w:rsidRPr="00E23730">
          <w:t xml:space="preserve">transmission point </w:t>
        </w:r>
        <w:r w:rsidRPr="00E23730">
          <w:rPr>
            <w:rFonts w:hint="eastAsia"/>
            <w:lang w:eastAsia="zh-CN"/>
          </w:rPr>
          <w:t>2</w:t>
        </w:r>
        <w:r w:rsidRPr="00E23730">
          <w:t xml:space="preserve"> (TP </w:t>
        </w:r>
        <w:r w:rsidRPr="00E23730">
          <w:rPr>
            <w:rFonts w:hint="eastAsia"/>
            <w:lang w:eastAsia="zh-CN"/>
          </w:rPr>
          <w:t>2</w:t>
        </w:r>
        <w:r w:rsidRPr="00E23730">
          <w:t>)</w:t>
        </w:r>
        <w:r w:rsidRPr="00E23730">
          <w:rPr>
            <w:rFonts w:hint="eastAsia"/>
            <w:lang w:eastAsia="zh-CN"/>
          </w:rPr>
          <w:t xml:space="preserve"> </w:t>
        </w:r>
        <w:r w:rsidRPr="00E23730">
          <w:t xml:space="preserve">transmits PDSCH </w:t>
        </w:r>
        <w:r>
          <w:rPr>
            <w:lang w:val="en-US"/>
          </w:rPr>
          <w:t>with different Cell ID</w:t>
        </w:r>
        <w:r>
          <w:rPr>
            <w:rFonts w:hint="eastAsia"/>
            <w:lang w:val="en-US" w:eastAsia="zh-CN"/>
          </w:rPr>
          <w:t xml:space="preserve">, and </w:t>
        </w:r>
        <w:r>
          <w:rPr>
            <w:rFonts w:hint="eastAsia"/>
            <w:lang w:eastAsia="zh-CN"/>
          </w:rPr>
          <w:t xml:space="preserve">Transmission point 3 (TP 3) is the </w:t>
        </w:r>
        <w:r>
          <w:rPr>
            <w:lang w:eastAsia="zh-CN"/>
          </w:rPr>
          <w:t>aggressor</w:t>
        </w:r>
        <w:r>
          <w:rPr>
            <w:rFonts w:hint="eastAsia"/>
            <w:lang w:eastAsia="zh-CN"/>
          </w:rPr>
          <w:t xml:space="preserve"> transmission point. </w:t>
        </w:r>
        <w:r w:rsidRPr="00E23730">
          <w:rPr>
            <w:lang w:eastAsia="zh-CN"/>
          </w:rPr>
          <w:t>The downlink physical channel setup for TP 1 is according to Table C.3.4-1</w:t>
        </w:r>
        <w:r>
          <w:rPr>
            <w:rFonts w:hint="eastAsia"/>
            <w:lang w:eastAsia="zh-CN"/>
          </w:rPr>
          <w:t xml:space="preserve">, </w:t>
        </w:r>
        <w:r w:rsidRPr="00E23730">
          <w:rPr>
            <w:lang w:eastAsia="zh-CN"/>
          </w:rPr>
          <w:t>for TP 2</w:t>
        </w:r>
        <w:r>
          <w:rPr>
            <w:rFonts w:hint="eastAsia"/>
            <w:lang w:eastAsia="zh-CN"/>
          </w:rPr>
          <w:t xml:space="preserve"> is </w:t>
        </w:r>
        <w:r w:rsidRPr="00E23730">
          <w:rPr>
            <w:lang w:eastAsia="zh-CN"/>
          </w:rPr>
          <w:t>according to Table C.3.4</w:t>
        </w:r>
        <w:r>
          <w:rPr>
            <w:lang w:eastAsia="zh-CN"/>
          </w:rPr>
          <w:t>-2</w:t>
        </w:r>
        <w:r>
          <w:rPr>
            <w:rFonts w:hint="eastAsia"/>
            <w:lang w:eastAsia="zh-CN"/>
          </w:rPr>
          <w:t xml:space="preserve">, and for TP 3 is </w:t>
        </w:r>
        <w:r>
          <w:rPr>
            <w:lang w:eastAsia="zh-CN"/>
          </w:rPr>
          <w:t>according</w:t>
        </w:r>
        <w:r>
          <w:rPr>
            <w:rFonts w:hint="eastAsia"/>
            <w:lang w:eastAsia="zh-CN"/>
          </w:rPr>
          <w:t xml:space="preserve"> to Annex C.3.2.</w:t>
        </w:r>
      </w:ins>
    </w:p>
    <w:p w:rsidR="000D2F57" w:rsidRPr="00E23730" w:rsidRDefault="000D2F57" w:rsidP="000D2F57">
      <w:pPr>
        <w:pStyle w:val="TH"/>
        <w:rPr>
          <w:ins w:id="426" w:author="Shaohua Li 1" w:date="2015-10-30T14:08:00Z"/>
          <w:lang w:val="en-US"/>
        </w:rPr>
      </w:pPr>
      <w:ins w:id="427" w:author="Shaohua Li 1" w:date="2015-10-30T14:08:00Z">
        <w:r w:rsidRPr="00E23730">
          <w:rPr>
            <w:lang w:val="en-US"/>
          </w:rPr>
          <w:t xml:space="preserve">Table </w:t>
        </w:r>
        <w:r>
          <w:rPr>
            <w:lang w:val="en-US"/>
          </w:rPr>
          <w:t>8.3.2.4.4</w:t>
        </w:r>
        <w:r w:rsidRPr="00E23730">
          <w:rPr>
            <w:lang w:val="en-US"/>
          </w:rPr>
          <w:t xml:space="preserve">-1: Test Parameters for </w:t>
        </w:r>
        <w:r w:rsidRPr="00E23730">
          <w:t>quasi co-location type B</w:t>
        </w:r>
        <w:r w:rsidRPr="00E23730">
          <w:rPr>
            <w:lang w:val="en-US"/>
          </w:rPr>
          <w:t xml:space="preserve"> </w:t>
        </w:r>
        <w:r w:rsidRPr="00E23730">
          <w:rPr>
            <w:rFonts w:hint="eastAsia"/>
            <w:lang w:val="en-US" w:eastAsia="zh-CN"/>
          </w:rPr>
          <w:t xml:space="preserve">with </w:t>
        </w:r>
        <w:r w:rsidRPr="00E23730">
          <w:rPr>
            <w:lang w:val="en-US" w:eastAsia="zh-CN"/>
          </w:rPr>
          <w:t>different</w:t>
        </w:r>
        <w:r w:rsidRPr="00E23730">
          <w:rPr>
            <w:rFonts w:hint="eastAsia"/>
            <w:lang w:val="en-US" w:eastAsia="zh-CN"/>
          </w:rPr>
          <w:t xml:space="preserve"> Cell ID and </w:t>
        </w:r>
        <w:r>
          <w:rPr>
            <w:rFonts w:hint="eastAsia"/>
            <w:lang w:val="en-US" w:eastAsia="zh-CN"/>
          </w:rPr>
          <w:t>non-c</w:t>
        </w:r>
        <w:r w:rsidRPr="00E23730">
          <w:rPr>
            <w:rFonts w:hint="eastAsia"/>
            <w:lang w:val="en-US" w:eastAsia="zh-CN"/>
          </w:rPr>
          <w:t>olliding CRS</w:t>
        </w:r>
        <w:r>
          <w:rPr>
            <w:rFonts w:hint="eastAsia"/>
            <w:lang w:val="en-US" w:eastAsia="zh-CN"/>
          </w:rPr>
          <w:t xml:space="preserve"> when </w:t>
        </w:r>
        <w:r w:rsidRPr="00537676">
          <w:rPr>
            <w:lang w:val="en-US" w:eastAsia="zh-CN"/>
          </w:rPr>
          <w:t>CRS assistance information is configured</w:t>
        </w:r>
      </w:ins>
    </w:p>
    <w:tbl>
      <w:tblPr>
        <w:tblW w:w="95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46"/>
        <w:gridCol w:w="355"/>
        <w:gridCol w:w="991"/>
        <w:gridCol w:w="1133"/>
        <w:gridCol w:w="1912"/>
        <w:gridCol w:w="1913"/>
        <w:gridCol w:w="1913"/>
      </w:tblGrid>
      <w:tr w:rsidR="000D2F57" w:rsidRPr="00E23730" w:rsidTr="00BD1578">
        <w:trPr>
          <w:trHeight w:val="207"/>
          <w:jc w:val="center"/>
          <w:ins w:id="428" w:author="Shaohua Li 1" w:date="2015-10-30T14:08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H"/>
              <w:rPr>
                <w:ins w:id="429" w:author="Shaohua Li 1" w:date="2015-10-30T14:08:00Z"/>
                <w:rFonts w:cs="Arial"/>
                <w:kern w:val="2"/>
                <w:lang w:eastAsia="zh-CN"/>
              </w:rPr>
            </w:pPr>
            <w:ins w:id="430" w:author="Shaohua Li 1" w:date="2015-10-30T14:08:00Z">
              <w:r w:rsidRPr="00F824E9">
                <w:rPr>
                  <w:rFonts w:cs="Arial"/>
                  <w:kern w:val="2"/>
                  <w:lang w:eastAsia="zh-CN"/>
                </w:rPr>
                <w:t>parameter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H"/>
              <w:rPr>
                <w:ins w:id="431" w:author="Shaohua Li 1" w:date="2015-10-30T14:08:00Z"/>
                <w:rFonts w:cs="Arial"/>
                <w:kern w:val="2"/>
                <w:lang w:eastAsia="zh-CN"/>
              </w:rPr>
            </w:pPr>
            <w:ins w:id="432" w:author="Shaohua Li 1" w:date="2015-10-30T14:08:00Z">
              <w:r w:rsidRPr="00F824E9">
                <w:rPr>
                  <w:rFonts w:cs="Arial"/>
                  <w:kern w:val="2"/>
                  <w:lang w:eastAsia="zh-CN"/>
                </w:rPr>
                <w:t>Unit</w:t>
              </w:r>
            </w:ins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H"/>
              <w:rPr>
                <w:ins w:id="433" w:author="Shaohua Li 1" w:date="2015-10-30T14:08:00Z"/>
                <w:rFonts w:cs="Arial"/>
                <w:kern w:val="2"/>
                <w:lang w:eastAsia="zh-CN"/>
              </w:rPr>
            </w:pPr>
            <w:ins w:id="434" w:author="Shaohua Li 1" w:date="2015-10-30T14:08:00Z">
              <w:r w:rsidRPr="00F824E9">
                <w:rPr>
                  <w:rFonts w:cs="Arial" w:hint="eastAsia"/>
                  <w:kern w:val="2"/>
                  <w:lang w:eastAsia="zh-CN"/>
                </w:rPr>
                <w:t>TP</w:t>
              </w:r>
              <w:r w:rsidRPr="00F824E9">
                <w:rPr>
                  <w:rFonts w:cs="Arial"/>
                  <w:kern w:val="2"/>
                  <w:lang w:eastAsia="zh-CN"/>
                </w:rPr>
                <w:t xml:space="preserve"> 1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H"/>
              <w:rPr>
                <w:ins w:id="435" w:author="Shaohua Li 1" w:date="2015-10-30T14:08:00Z"/>
                <w:rFonts w:cs="Arial"/>
                <w:kern w:val="2"/>
                <w:lang w:eastAsia="zh-CN"/>
              </w:rPr>
            </w:pPr>
            <w:ins w:id="436" w:author="Shaohua Li 1" w:date="2015-10-30T14:08:00Z">
              <w:r w:rsidRPr="00F824E9">
                <w:rPr>
                  <w:rFonts w:cs="Arial" w:hint="eastAsia"/>
                  <w:kern w:val="2"/>
                  <w:lang w:eastAsia="zh-CN"/>
                </w:rPr>
                <w:t>TP</w:t>
              </w:r>
              <w:r w:rsidRPr="00F824E9">
                <w:rPr>
                  <w:rFonts w:cs="Arial"/>
                  <w:kern w:val="2"/>
                  <w:lang w:eastAsia="zh-CN"/>
                </w:rPr>
                <w:t xml:space="preserve"> </w:t>
              </w:r>
              <w:r w:rsidRPr="00F824E9">
                <w:rPr>
                  <w:rFonts w:cs="Arial" w:hint="eastAsia"/>
                  <w:kern w:val="2"/>
                  <w:lang w:eastAsia="zh-CN"/>
                </w:rPr>
                <w:t>2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H"/>
              <w:rPr>
                <w:ins w:id="437" w:author="Shaohua Li 1" w:date="2015-10-30T14:08:00Z"/>
                <w:rFonts w:cs="Arial"/>
                <w:kern w:val="2"/>
                <w:lang w:eastAsia="zh-CN"/>
              </w:rPr>
            </w:pPr>
            <w:ins w:id="438" w:author="Shaohua Li 1" w:date="2015-10-30T14:08:00Z">
              <w:r>
                <w:rPr>
                  <w:rFonts w:cs="Arial" w:hint="eastAsia"/>
                  <w:kern w:val="2"/>
                  <w:lang w:eastAsia="zh-CN"/>
                </w:rPr>
                <w:t>TP 3</w:t>
              </w:r>
            </w:ins>
          </w:p>
        </w:tc>
      </w:tr>
      <w:tr w:rsidR="000D2F57" w:rsidRPr="00E23730" w:rsidTr="00BD1578">
        <w:trPr>
          <w:trHeight w:val="317"/>
          <w:jc w:val="center"/>
          <w:ins w:id="439" w:author="Shaohua Li 1" w:date="2015-10-30T14:08:00Z"/>
        </w:trPr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440" w:author="Shaohua Li 1" w:date="2015-10-30T14:08:00Z"/>
                <w:rFonts w:cs="Arial"/>
                <w:kern w:val="2"/>
                <w:lang w:eastAsia="zh-CN"/>
              </w:rPr>
            </w:pPr>
            <w:ins w:id="441" w:author="Shaohua Li 1" w:date="2015-10-30T14:08:00Z">
              <w:r w:rsidRPr="00F824E9">
                <w:rPr>
                  <w:rFonts w:cs="Arial"/>
                  <w:kern w:val="2"/>
                </w:rPr>
                <w:t>Downlink power allocation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442" w:author="Shaohua Li 1" w:date="2015-10-30T14:08:00Z"/>
                <w:rFonts w:cs="Arial"/>
                <w:kern w:val="2"/>
                <w:lang w:eastAsia="zh-CN"/>
              </w:rPr>
            </w:pPr>
            <w:ins w:id="443" w:author="Shaohua Li 1" w:date="2015-10-30T14:08:00Z">
              <w:r w:rsidRPr="00F824E9">
                <w:rPr>
                  <w:rFonts w:cs="Arial"/>
                  <w:kern w:val="2"/>
                  <w:position w:val="-10"/>
                  <w:lang w:eastAsia="ko-KR"/>
                </w:rPr>
                <w:object w:dxaOrig="340" w:dyaOrig="340">
                  <v:shape id="_x0000_i1031" type="#_x0000_t75" style="width:14.25pt;height:14.25pt" o:ole="">
                    <v:imagedata r:id="rId12" o:title=""/>
                  </v:shape>
                  <o:OLEObject Type="Embed" ProgID="Equation.3" ShapeID="_x0000_i1031" DrawAspect="Content" ObjectID="_1508590674" r:id="rId24"/>
                </w:objec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444" w:author="Shaohua Li 1" w:date="2015-10-30T14:08:00Z"/>
                <w:rFonts w:cs="Arial"/>
                <w:kern w:val="2"/>
                <w:lang w:eastAsia="zh-CN"/>
              </w:rPr>
            </w:pPr>
            <w:ins w:id="445" w:author="Shaohua Li 1" w:date="2015-10-30T14:08:00Z">
              <w:r w:rsidRPr="00F824E9">
                <w:rPr>
                  <w:rFonts w:eastAsia="?? ??" w:cs="Arial"/>
                  <w:kern w:val="2"/>
                </w:rPr>
                <w:t>dB</w:t>
              </w:r>
            </w:ins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446" w:author="Shaohua Li 1" w:date="2015-10-30T14:08:00Z"/>
                <w:rFonts w:eastAsia="?? ??" w:cs="Arial"/>
                <w:kern w:val="2"/>
                <w:lang w:eastAsia="ko-KR"/>
              </w:rPr>
            </w:pPr>
            <w:ins w:id="447" w:author="Shaohua Li 1" w:date="2015-10-30T14:08:00Z">
              <w:r w:rsidRPr="00F824E9">
                <w:rPr>
                  <w:rFonts w:eastAsia="?? ??" w:cs="Arial"/>
                  <w:kern w:val="2"/>
                </w:rPr>
                <w:t>0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448" w:author="Shaohua Li 1" w:date="2015-10-30T14:08:00Z"/>
                <w:rFonts w:eastAsia="?? ??" w:cs="Arial"/>
                <w:kern w:val="2"/>
                <w:lang w:eastAsia="ko-KR"/>
              </w:rPr>
            </w:pPr>
            <w:ins w:id="449" w:author="Shaohua Li 1" w:date="2015-10-30T14:08:00Z">
              <w:r w:rsidRPr="00F824E9">
                <w:rPr>
                  <w:rFonts w:eastAsia="?? ??" w:cs="Arial"/>
                  <w:kern w:val="2"/>
                </w:rPr>
                <w:t>0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E2517D" w:rsidRDefault="000D2F57" w:rsidP="00BD1578">
            <w:pPr>
              <w:pStyle w:val="TAC"/>
              <w:rPr>
                <w:ins w:id="450" w:author="Shaohua Li 1" w:date="2015-10-30T14:08:00Z"/>
                <w:rFonts w:cs="Arial"/>
                <w:kern w:val="2"/>
                <w:lang w:eastAsia="zh-CN"/>
              </w:rPr>
            </w:pPr>
            <w:ins w:id="451" w:author="Shaohua Li 1" w:date="2015-10-30T14:08:00Z">
              <w:r>
                <w:rPr>
                  <w:rFonts w:cs="Arial" w:hint="eastAsia"/>
                  <w:kern w:val="2"/>
                  <w:lang w:eastAsia="zh-CN"/>
                </w:rPr>
                <w:t>0</w:t>
              </w:r>
            </w:ins>
          </w:p>
        </w:tc>
      </w:tr>
      <w:tr w:rsidR="000D2F57" w:rsidRPr="00E23730" w:rsidTr="00BD1578">
        <w:trPr>
          <w:trHeight w:val="146"/>
          <w:jc w:val="center"/>
          <w:ins w:id="452" w:author="Shaohua Li 1" w:date="2015-10-30T14:08:00Z"/>
        </w:trPr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E23730" w:rsidRDefault="000D2F57" w:rsidP="00BD1578">
            <w:pPr>
              <w:spacing w:after="0"/>
              <w:rPr>
                <w:ins w:id="453" w:author="Shaohua Li 1" w:date="2015-10-30T14:08:00Z"/>
                <w:rFonts w:ascii="Arial" w:hAnsi="Arial"/>
                <w:kern w:val="2"/>
                <w:sz w:val="18"/>
                <w:lang w:eastAsia="zh-C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454" w:author="Shaohua Li 1" w:date="2015-10-30T14:08:00Z"/>
                <w:rFonts w:cs="Arial"/>
                <w:kern w:val="2"/>
                <w:lang w:eastAsia="zh-CN"/>
              </w:rPr>
            </w:pPr>
            <w:ins w:id="455" w:author="Shaohua Li 1" w:date="2015-10-30T14:08:00Z">
              <w:r w:rsidRPr="00F824E9">
                <w:rPr>
                  <w:rFonts w:cs="Arial"/>
                  <w:kern w:val="2"/>
                  <w:position w:val="-10"/>
                  <w:lang w:eastAsia="ko-KR"/>
                </w:rPr>
                <w:object w:dxaOrig="320" w:dyaOrig="340">
                  <v:shape id="_x0000_i1032" type="#_x0000_t75" style="width:13.5pt;height:14.25pt" o:ole="">
                    <v:imagedata r:id="rId14" o:title=""/>
                  </v:shape>
                  <o:OLEObject Type="Embed" ProgID="Equation.3" ShapeID="_x0000_i1032" DrawAspect="Content" ObjectID="_1508590675" r:id="rId25"/>
                </w:objec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456" w:author="Shaohua Li 1" w:date="2015-10-30T14:08:00Z"/>
                <w:rFonts w:cs="Arial"/>
                <w:kern w:val="2"/>
                <w:lang w:eastAsia="zh-CN"/>
              </w:rPr>
            </w:pPr>
            <w:ins w:id="457" w:author="Shaohua Li 1" w:date="2015-10-30T14:08:00Z">
              <w:r w:rsidRPr="00F824E9">
                <w:rPr>
                  <w:rFonts w:eastAsia="?? ??" w:cs="Arial"/>
                  <w:kern w:val="2"/>
                </w:rPr>
                <w:t>dB</w:t>
              </w:r>
            </w:ins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458" w:author="Shaohua Li 1" w:date="2015-10-30T14:08:00Z"/>
                <w:rFonts w:cs="Arial"/>
                <w:kern w:val="2"/>
                <w:lang w:eastAsia="zh-CN"/>
              </w:rPr>
            </w:pPr>
            <w:ins w:id="459" w:author="Shaohua Li 1" w:date="2015-10-30T14:08:00Z">
              <w:r w:rsidRPr="00F824E9">
                <w:rPr>
                  <w:rFonts w:eastAsia="?? ??" w:cs="Arial"/>
                  <w:kern w:val="2"/>
                </w:rPr>
                <w:t>0</w:t>
              </w:r>
              <w:r w:rsidRPr="00F824E9">
                <w:rPr>
                  <w:rFonts w:cs="Arial"/>
                  <w:kern w:val="2"/>
                  <w:lang w:eastAsia="zh-CN"/>
                </w:rPr>
                <w:t xml:space="preserve"> </w:t>
              </w:r>
              <w:r w:rsidRPr="00F824E9">
                <w:rPr>
                  <w:rFonts w:eastAsia="?? ??" w:cs="Arial"/>
                  <w:kern w:val="2"/>
                </w:rPr>
                <w:t>(Note 1)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460" w:author="Shaohua Li 1" w:date="2015-10-30T14:08:00Z"/>
                <w:rFonts w:cs="Arial"/>
                <w:kern w:val="2"/>
                <w:lang w:eastAsia="zh-CN"/>
              </w:rPr>
            </w:pPr>
            <w:ins w:id="461" w:author="Shaohua Li 1" w:date="2015-10-30T14:08:00Z">
              <w:r w:rsidRPr="00F824E9">
                <w:rPr>
                  <w:rFonts w:cs="Arial"/>
                  <w:kern w:val="2"/>
                  <w:lang w:eastAsia="zh-CN"/>
                </w:rPr>
                <w:t>0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462" w:author="Shaohua Li 1" w:date="2015-10-30T14:08:00Z"/>
                <w:rFonts w:cs="Arial"/>
                <w:kern w:val="2"/>
                <w:lang w:eastAsia="zh-CN"/>
              </w:rPr>
            </w:pPr>
            <w:ins w:id="463" w:author="Shaohua Li 1" w:date="2015-10-30T14:08:00Z">
              <w:r>
                <w:rPr>
                  <w:rFonts w:cs="Arial" w:hint="eastAsia"/>
                  <w:kern w:val="2"/>
                  <w:lang w:eastAsia="zh-CN"/>
                </w:rPr>
                <w:t>0</w:t>
              </w:r>
            </w:ins>
          </w:p>
        </w:tc>
      </w:tr>
      <w:tr w:rsidR="000D2F57" w:rsidRPr="00E23730" w:rsidTr="00BD1578">
        <w:trPr>
          <w:trHeight w:val="146"/>
          <w:jc w:val="center"/>
          <w:ins w:id="464" w:author="Shaohua Li 1" w:date="2015-10-30T14:08:00Z"/>
        </w:trPr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E23730" w:rsidRDefault="000D2F57" w:rsidP="00BD1578">
            <w:pPr>
              <w:spacing w:after="0"/>
              <w:rPr>
                <w:ins w:id="465" w:author="Shaohua Li 1" w:date="2015-10-30T14:08:00Z"/>
                <w:rFonts w:ascii="Arial" w:hAnsi="Arial"/>
                <w:kern w:val="2"/>
                <w:sz w:val="18"/>
                <w:lang w:eastAsia="zh-C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466" w:author="Shaohua Li 1" w:date="2015-10-30T14:08:00Z"/>
                <w:rFonts w:cs="Arial"/>
                <w:kern w:val="2"/>
                <w:lang w:eastAsia="ko-KR"/>
              </w:rPr>
            </w:pPr>
            <w:ins w:id="467" w:author="Shaohua Li 1" w:date="2015-10-30T14:08:00Z">
              <w:r w:rsidRPr="00F824E9">
                <w:rPr>
                  <w:rFonts w:cs="Arial"/>
                  <w:kern w:val="2"/>
                </w:rPr>
                <w:sym w:font="Symbol" w:char="0073"/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468" w:author="Shaohua Li 1" w:date="2015-10-30T14:08:00Z"/>
                <w:rFonts w:eastAsia="?? ??" w:cs="Arial"/>
                <w:kern w:val="2"/>
                <w:lang w:eastAsia="ko-KR"/>
              </w:rPr>
            </w:pPr>
            <w:ins w:id="469" w:author="Shaohua Li 1" w:date="2015-10-30T14:08:00Z">
              <w:r w:rsidRPr="00F824E9">
                <w:rPr>
                  <w:rFonts w:eastAsia="?? ??" w:cs="Arial"/>
                  <w:kern w:val="2"/>
                </w:rPr>
                <w:t>dB</w:t>
              </w:r>
            </w:ins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470" w:author="Shaohua Li 1" w:date="2015-10-30T14:08:00Z"/>
                <w:rFonts w:eastAsia="?? ??" w:cs="Arial"/>
                <w:kern w:val="2"/>
                <w:lang w:eastAsia="ko-KR"/>
              </w:rPr>
            </w:pPr>
            <w:ins w:id="471" w:author="Shaohua Li 1" w:date="2015-10-30T14:08:00Z">
              <w:r w:rsidRPr="00F824E9">
                <w:rPr>
                  <w:rFonts w:eastAsia="?? ??" w:cs="Arial"/>
                  <w:kern w:val="2"/>
                </w:rPr>
                <w:t>-3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472" w:author="Shaohua Li 1" w:date="2015-10-30T14:08:00Z"/>
                <w:rFonts w:cs="Arial"/>
                <w:kern w:val="2"/>
                <w:lang w:eastAsia="zh-CN"/>
              </w:rPr>
            </w:pPr>
            <w:ins w:id="473" w:author="Shaohua Li 1" w:date="2015-10-30T14:08:00Z">
              <w:r w:rsidRPr="00F824E9">
                <w:rPr>
                  <w:rFonts w:cs="Arial"/>
                  <w:kern w:val="2"/>
                  <w:lang w:eastAsia="zh-CN"/>
                </w:rPr>
                <w:t>-3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474" w:author="Shaohua Li 1" w:date="2015-10-30T14:08:00Z"/>
                <w:rFonts w:cs="Arial"/>
                <w:kern w:val="2"/>
                <w:lang w:eastAsia="zh-CN"/>
              </w:rPr>
            </w:pPr>
            <w:ins w:id="475" w:author="Shaohua Li 1" w:date="2015-10-30T14:08:00Z">
              <w:r>
                <w:rPr>
                  <w:rFonts w:cs="Arial" w:hint="eastAsia"/>
                  <w:kern w:val="2"/>
                  <w:lang w:eastAsia="zh-CN"/>
                </w:rPr>
                <w:t>-3</w:t>
              </w:r>
            </w:ins>
          </w:p>
        </w:tc>
      </w:tr>
      <w:tr w:rsidR="000D2F57" w:rsidRPr="00E23730" w:rsidTr="00BD1578">
        <w:trPr>
          <w:trHeight w:val="400"/>
          <w:jc w:val="center"/>
          <w:ins w:id="476" w:author="Shaohua Li 1" w:date="2015-10-30T14:08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477" w:author="Shaohua Li 1" w:date="2015-10-30T14:08:00Z"/>
                <w:rFonts w:cs="Arial"/>
                <w:kern w:val="2"/>
                <w:lang w:eastAsia="ko-KR"/>
              </w:rPr>
            </w:pPr>
            <w:ins w:id="478" w:author="Shaohua Li 1" w:date="2015-10-30T14:08:00Z">
              <w:r w:rsidRPr="00F824E9">
                <w:rPr>
                  <w:rFonts w:cs="Arial"/>
                </w:rPr>
                <w:lastRenderedPageBreak/>
                <w:t>Beamforming model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479" w:author="Shaohua Li 1" w:date="2015-10-30T14:08:00Z"/>
                <w:rFonts w:eastAsia="?? ??"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480" w:author="Shaohua Li 1" w:date="2015-10-30T14:08:00Z"/>
                <w:rFonts w:cs="Arial"/>
                <w:kern w:val="2"/>
                <w:lang w:eastAsia="zh-CN"/>
              </w:rPr>
            </w:pPr>
            <w:ins w:id="481" w:author="Shaohua Li 1" w:date="2015-10-30T14:08:00Z">
              <w:r w:rsidRPr="00F824E9">
                <w:rPr>
                  <w:rFonts w:cs="Arial" w:hint="eastAsia"/>
                  <w:lang w:eastAsia="zh-CN"/>
                </w:rPr>
                <w:t>N/A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482" w:author="Shaohua Li 1" w:date="2015-10-30T14:08:00Z"/>
                <w:rFonts w:cs="Arial"/>
                <w:kern w:val="2"/>
                <w:lang w:eastAsia="zh-CN"/>
              </w:rPr>
            </w:pPr>
            <w:ins w:id="483" w:author="Shaohua Li 1" w:date="2015-10-30T14:08:00Z">
              <w:r w:rsidRPr="00F824E9">
                <w:rPr>
                  <w:rFonts w:cs="Arial"/>
                </w:rPr>
                <w:t>As specified in clause B.4.2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484" w:author="Shaohua Li 1" w:date="2015-10-30T14:08:00Z"/>
                <w:rFonts w:cs="Arial"/>
                <w:lang w:eastAsia="zh-CN"/>
              </w:rPr>
            </w:pPr>
            <w:ins w:id="485" w:author="Shaohua Li 1" w:date="2015-10-30T14:08:00Z">
              <w:r>
                <w:rPr>
                  <w:rFonts w:cs="Arial" w:hint="eastAsia"/>
                  <w:lang w:eastAsia="zh-CN"/>
                </w:rPr>
                <w:t>N/A</w:t>
              </w:r>
            </w:ins>
          </w:p>
        </w:tc>
      </w:tr>
      <w:tr w:rsidR="000D2F57" w:rsidRPr="00E23730" w:rsidTr="00BD1578">
        <w:trPr>
          <w:trHeight w:val="400"/>
          <w:jc w:val="center"/>
          <w:ins w:id="486" w:author="Shaohua Li 1" w:date="2015-10-30T14:08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487" w:author="Shaohua Li 1" w:date="2015-10-30T14:08:00Z"/>
                <w:rFonts w:cs="Arial"/>
                <w:kern w:val="2"/>
              </w:rPr>
            </w:pPr>
            <w:ins w:id="488" w:author="Shaohua Li 1" w:date="2015-10-30T14:08:00Z">
              <w:r w:rsidRPr="00F824E9">
                <w:rPr>
                  <w:rFonts w:cs="Arial"/>
                  <w:kern w:val="2"/>
                </w:rPr>
                <w:t>Cell-specific reference signals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489" w:author="Shaohua Li 1" w:date="2015-10-30T14:08:00Z"/>
                <w:rFonts w:eastAsia="?? ??"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490" w:author="Shaohua Li 1" w:date="2015-10-30T14:08:00Z"/>
                <w:rFonts w:cs="Arial"/>
                <w:kern w:val="2"/>
                <w:lang w:eastAsia="zh-CN"/>
              </w:rPr>
            </w:pPr>
            <w:ins w:id="491" w:author="Shaohua Li 1" w:date="2015-10-30T14:08:00Z">
              <w:r w:rsidRPr="00F824E9">
                <w:rPr>
                  <w:rFonts w:cs="Arial"/>
                  <w:kern w:val="2"/>
                  <w:lang w:eastAsia="zh-CN"/>
                </w:rPr>
                <w:t>Antenna ports 0,1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492" w:author="Shaohua Li 1" w:date="2015-10-30T14:08:00Z"/>
                <w:rFonts w:cs="Arial"/>
                <w:kern w:val="2"/>
                <w:lang w:eastAsia="zh-CN"/>
              </w:rPr>
            </w:pPr>
            <w:ins w:id="493" w:author="Shaohua Li 1" w:date="2015-10-30T14:08:00Z">
              <w:r w:rsidRPr="00F824E9">
                <w:rPr>
                  <w:rFonts w:cs="Arial"/>
                  <w:kern w:val="2"/>
                  <w:lang w:eastAsia="zh-CN"/>
                </w:rPr>
                <w:t>Antenna ports 0,1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494" w:author="Shaohua Li 1" w:date="2015-10-30T14:08:00Z"/>
                <w:rFonts w:cs="Arial"/>
                <w:kern w:val="2"/>
                <w:lang w:eastAsia="zh-CN"/>
              </w:rPr>
            </w:pPr>
            <w:ins w:id="495" w:author="Shaohua Li 1" w:date="2015-10-30T14:08:00Z">
              <w:r w:rsidRPr="00F824E9">
                <w:rPr>
                  <w:rFonts w:cs="Arial"/>
                  <w:kern w:val="2"/>
                  <w:lang w:eastAsia="zh-CN"/>
                </w:rPr>
                <w:t>Antenna ports 0,1</w:t>
              </w:r>
            </w:ins>
          </w:p>
        </w:tc>
      </w:tr>
      <w:tr w:rsidR="000D2F57" w:rsidRPr="00E23730" w:rsidTr="00BD1578">
        <w:trPr>
          <w:trHeight w:val="400"/>
          <w:jc w:val="center"/>
          <w:ins w:id="496" w:author="Shaohua Li 1" w:date="2015-10-30T14:08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497" w:author="Shaohua Li 1" w:date="2015-10-30T14:08:00Z"/>
                <w:rFonts w:cs="Arial"/>
                <w:kern w:val="2"/>
              </w:rPr>
            </w:pPr>
            <w:ins w:id="498" w:author="Shaohua Li 1" w:date="2015-10-30T14:08:00Z">
              <w:r w:rsidRPr="00F824E9">
                <w:rPr>
                  <w:rFonts w:cs="Arial"/>
                  <w:kern w:val="2"/>
                </w:rPr>
                <w:t>CSI reference signals 0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499" w:author="Shaohua Li 1" w:date="2015-10-30T14:08:00Z"/>
                <w:rFonts w:eastAsia="?? ??"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500" w:author="Shaohua Li 1" w:date="2015-10-30T14:08:00Z"/>
                <w:rFonts w:cs="Arial"/>
                <w:kern w:val="2"/>
                <w:lang w:val="en-US" w:eastAsia="zh-CN"/>
              </w:rPr>
            </w:pPr>
            <w:ins w:id="501" w:author="Shaohua Li 1" w:date="2015-10-30T14:08:00Z">
              <w:r w:rsidRPr="00F824E9">
                <w:rPr>
                  <w:rFonts w:cs="Arial"/>
                  <w:kern w:val="2"/>
                  <w:lang w:val="en-US" w:eastAsia="zh-CN"/>
                </w:rPr>
                <w:t>N</w:t>
              </w:r>
              <w:r w:rsidRPr="00F824E9">
                <w:rPr>
                  <w:rFonts w:cs="Arial" w:hint="eastAsia"/>
                  <w:kern w:val="2"/>
                  <w:lang w:val="en-US" w:eastAsia="zh-CN"/>
                </w:rPr>
                <w:t>/</w:t>
              </w:r>
              <w:r w:rsidRPr="00F824E9">
                <w:rPr>
                  <w:rFonts w:cs="Arial"/>
                  <w:kern w:val="2"/>
                  <w:lang w:val="en-US" w:eastAsia="zh-CN"/>
                </w:rPr>
                <w:t>A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502" w:author="Shaohua Li 1" w:date="2015-10-30T14:08:00Z"/>
                <w:rFonts w:cs="Arial"/>
                <w:kern w:val="2"/>
                <w:lang w:eastAsia="zh-CN"/>
              </w:rPr>
            </w:pPr>
            <w:ins w:id="503" w:author="Shaohua Li 1" w:date="2015-10-30T14:08:00Z">
              <w:r w:rsidRPr="00F824E9">
                <w:rPr>
                  <w:rFonts w:cs="Arial"/>
                  <w:kern w:val="2"/>
                  <w:lang w:eastAsia="zh-CN"/>
                </w:rPr>
                <w:t>Antenna ports {15,16}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504" w:author="Shaohua Li 1" w:date="2015-10-30T14:08:00Z"/>
                <w:rFonts w:cs="Arial"/>
                <w:kern w:val="2"/>
                <w:lang w:eastAsia="zh-CN"/>
              </w:rPr>
            </w:pPr>
            <w:ins w:id="505" w:author="Shaohua Li 1" w:date="2015-10-30T14:08:00Z">
              <w:r>
                <w:rPr>
                  <w:rFonts w:cs="Arial" w:hint="eastAsia"/>
                  <w:kern w:val="2"/>
                  <w:lang w:eastAsia="zh-CN"/>
                </w:rPr>
                <w:t>N/A</w:t>
              </w:r>
            </w:ins>
          </w:p>
        </w:tc>
      </w:tr>
      <w:tr w:rsidR="000D2F57" w:rsidRPr="00E23730" w:rsidTr="00BD1578">
        <w:trPr>
          <w:trHeight w:val="400"/>
          <w:jc w:val="center"/>
          <w:ins w:id="506" w:author="Shaohua Li 1" w:date="2015-10-30T14:08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507" w:author="Shaohua Li 1" w:date="2015-10-30T14:08:00Z"/>
                <w:rFonts w:cs="Arial"/>
                <w:kern w:val="2"/>
              </w:rPr>
            </w:pPr>
            <w:ins w:id="508" w:author="Shaohua Li 1" w:date="2015-10-30T14:08:00Z">
              <w:r w:rsidRPr="00F824E9">
                <w:rPr>
                  <w:rFonts w:cs="Arial"/>
                  <w:kern w:val="2"/>
                </w:rPr>
                <w:t xml:space="preserve">CSI-RS 0 periodicity and subframe offset </w:t>
              </w:r>
              <w:r w:rsidRPr="00F824E9">
                <w:rPr>
                  <w:rFonts w:cs="Arial"/>
                  <w:i/>
                  <w:kern w:val="2"/>
                </w:rPr>
                <w:t>T</w:t>
              </w:r>
              <w:r w:rsidRPr="00F824E9">
                <w:rPr>
                  <w:rFonts w:cs="Arial"/>
                  <w:kern w:val="2"/>
                  <w:vertAlign w:val="subscript"/>
                </w:rPr>
                <w:t>CSI-RS</w:t>
              </w:r>
              <w:r w:rsidRPr="00F824E9">
                <w:rPr>
                  <w:rFonts w:cs="Arial"/>
                  <w:kern w:val="2"/>
                </w:rPr>
                <w:t xml:space="preserve"> / </w:t>
              </w:r>
              <w:r w:rsidRPr="00F824E9">
                <w:rPr>
                  <w:rFonts w:cs="Arial"/>
                  <w:i/>
                  <w:kern w:val="2"/>
                </w:rPr>
                <w:t>∆</w:t>
              </w:r>
              <w:r w:rsidRPr="00F824E9">
                <w:rPr>
                  <w:rFonts w:cs="Arial"/>
                  <w:kern w:val="2"/>
                  <w:vertAlign w:val="subscript"/>
                </w:rPr>
                <w:t>CSI-RS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509" w:author="Shaohua Li 1" w:date="2015-10-30T14:08:00Z"/>
                <w:rFonts w:eastAsia="?? ??" w:cs="Arial"/>
                <w:kern w:val="2"/>
                <w:lang w:eastAsia="ko-KR"/>
              </w:rPr>
            </w:pPr>
            <w:ins w:id="510" w:author="Shaohua Li 1" w:date="2015-10-30T14:08:00Z">
              <w:r w:rsidRPr="00F824E9">
                <w:rPr>
                  <w:rFonts w:eastAsia="?? ??" w:cs="Arial"/>
                  <w:kern w:val="2"/>
                </w:rPr>
                <w:t>Subframes</w:t>
              </w:r>
            </w:ins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511" w:author="Shaohua Li 1" w:date="2015-10-30T14:08:00Z"/>
                <w:rFonts w:cs="Arial"/>
                <w:kern w:val="2"/>
                <w:lang w:val="en-US" w:eastAsia="zh-CN"/>
              </w:rPr>
            </w:pPr>
            <w:ins w:id="512" w:author="Shaohua Li 1" w:date="2015-10-30T14:08:00Z">
              <w:r w:rsidRPr="00F824E9">
                <w:rPr>
                  <w:rFonts w:cs="Arial"/>
                  <w:kern w:val="2"/>
                  <w:lang w:val="en-US" w:eastAsia="zh-CN"/>
                </w:rPr>
                <w:t>N</w:t>
              </w:r>
              <w:r w:rsidRPr="00F824E9">
                <w:rPr>
                  <w:rFonts w:cs="Arial" w:hint="eastAsia"/>
                  <w:kern w:val="2"/>
                  <w:lang w:val="en-US" w:eastAsia="zh-CN"/>
                </w:rPr>
                <w:t>/</w:t>
              </w:r>
              <w:r w:rsidRPr="00F824E9">
                <w:rPr>
                  <w:rFonts w:cs="Arial"/>
                  <w:kern w:val="2"/>
                  <w:lang w:val="en-US" w:eastAsia="zh-CN"/>
                </w:rPr>
                <w:t>A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513" w:author="Shaohua Li 1" w:date="2015-10-30T14:08:00Z"/>
                <w:rFonts w:cs="Arial"/>
                <w:kern w:val="2"/>
                <w:lang w:eastAsia="zh-CN"/>
              </w:rPr>
            </w:pPr>
            <w:ins w:id="514" w:author="Shaohua Li 1" w:date="2015-10-30T14:08:00Z">
              <w:r w:rsidRPr="00F824E9">
                <w:rPr>
                  <w:rFonts w:cs="Arial"/>
                  <w:kern w:val="2"/>
                  <w:lang w:eastAsia="zh-CN"/>
                </w:rPr>
                <w:t xml:space="preserve">5 / </w:t>
              </w:r>
              <w:r w:rsidRPr="00F824E9">
                <w:rPr>
                  <w:rFonts w:cs="Arial" w:hint="eastAsia"/>
                  <w:kern w:val="2"/>
                  <w:lang w:eastAsia="zh-CN"/>
                </w:rPr>
                <w:t>4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515" w:author="Shaohua Li 1" w:date="2015-10-30T14:08:00Z"/>
                <w:rFonts w:cs="Arial"/>
                <w:kern w:val="2"/>
                <w:lang w:eastAsia="zh-CN"/>
              </w:rPr>
            </w:pPr>
            <w:ins w:id="516" w:author="Shaohua Li 1" w:date="2015-10-30T14:08:00Z">
              <w:r>
                <w:rPr>
                  <w:rFonts w:cs="Arial" w:hint="eastAsia"/>
                  <w:kern w:val="2"/>
                  <w:lang w:eastAsia="zh-CN"/>
                </w:rPr>
                <w:t>N/A</w:t>
              </w:r>
            </w:ins>
          </w:p>
        </w:tc>
      </w:tr>
      <w:tr w:rsidR="000D2F57" w:rsidRPr="00E23730" w:rsidTr="00BD1578">
        <w:trPr>
          <w:trHeight w:val="400"/>
          <w:jc w:val="center"/>
          <w:ins w:id="517" w:author="Shaohua Li 1" w:date="2015-10-30T14:08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518" w:author="Shaohua Li 1" w:date="2015-10-30T14:08:00Z"/>
                <w:rFonts w:cs="Arial"/>
                <w:kern w:val="2"/>
              </w:rPr>
            </w:pPr>
            <w:ins w:id="519" w:author="Shaohua Li 1" w:date="2015-10-30T14:08:00Z">
              <w:r w:rsidRPr="00F824E9">
                <w:rPr>
                  <w:rFonts w:cs="Arial"/>
                  <w:kern w:val="2"/>
                </w:rPr>
                <w:t>CSI reference signal 0 configuration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520" w:author="Shaohua Li 1" w:date="2015-10-30T14:08:00Z"/>
                <w:rFonts w:eastAsia="?? ??"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521" w:author="Shaohua Li 1" w:date="2015-10-30T14:08:00Z"/>
                <w:rFonts w:cs="Arial"/>
                <w:kern w:val="2"/>
                <w:lang w:eastAsia="zh-CN"/>
              </w:rPr>
            </w:pPr>
            <w:ins w:id="522" w:author="Shaohua Li 1" w:date="2015-10-30T14:08:00Z">
              <w:r w:rsidRPr="00F824E9">
                <w:rPr>
                  <w:rFonts w:cs="Arial"/>
                  <w:kern w:val="2"/>
                  <w:lang w:eastAsia="zh-CN"/>
                </w:rPr>
                <w:t>N</w:t>
              </w:r>
              <w:r w:rsidRPr="00F824E9">
                <w:rPr>
                  <w:rFonts w:cs="Arial" w:hint="eastAsia"/>
                  <w:kern w:val="2"/>
                  <w:lang w:eastAsia="zh-CN"/>
                </w:rPr>
                <w:t>/</w:t>
              </w:r>
              <w:r w:rsidRPr="00F824E9">
                <w:rPr>
                  <w:rFonts w:cs="Arial"/>
                  <w:kern w:val="2"/>
                  <w:lang w:eastAsia="zh-CN"/>
                </w:rPr>
                <w:t>A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523" w:author="Shaohua Li 1" w:date="2015-10-30T14:08:00Z"/>
                <w:rFonts w:cs="Arial"/>
                <w:kern w:val="2"/>
                <w:lang w:eastAsia="zh-CN"/>
              </w:rPr>
            </w:pPr>
            <w:ins w:id="524" w:author="Shaohua Li 1" w:date="2015-10-30T14:08:00Z">
              <w:r w:rsidRPr="00F824E9">
                <w:rPr>
                  <w:rFonts w:cs="Arial"/>
                  <w:kern w:val="2"/>
                  <w:lang w:eastAsia="zh-CN"/>
                </w:rPr>
                <w:t>0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525" w:author="Shaohua Li 1" w:date="2015-10-30T14:08:00Z"/>
                <w:rFonts w:cs="Arial"/>
                <w:kern w:val="2"/>
                <w:lang w:eastAsia="zh-CN"/>
              </w:rPr>
            </w:pPr>
            <w:ins w:id="526" w:author="Shaohua Li 1" w:date="2015-10-30T14:08:00Z">
              <w:r>
                <w:rPr>
                  <w:rFonts w:cs="Arial" w:hint="eastAsia"/>
                  <w:kern w:val="2"/>
                  <w:lang w:eastAsia="zh-CN"/>
                </w:rPr>
                <w:t>N/A</w:t>
              </w:r>
            </w:ins>
          </w:p>
        </w:tc>
      </w:tr>
      <w:tr w:rsidR="000D2F57" w:rsidRPr="00E23730" w:rsidTr="00BD1578">
        <w:trPr>
          <w:trHeight w:val="400"/>
          <w:jc w:val="center"/>
          <w:ins w:id="527" w:author="Shaohua Li 1" w:date="2015-10-30T14:08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528" w:author="Shaohua Li 1" w:date="2015-10-30T14:08:00Z"/>
                <w:rFonts w:cs="Arial"/>
              </w:rPr>
            </w:pPr>
            <w:ins w:id="529" w:author="Shaohua Li 1" w:date="2015-10-30T14:08:00Z">
              <w:r w:rsidRPr="00F824E9">
                <w:rPr>
                  <w:rFonts w:cs="Arial"/>
                </w:rPr>
                <w:t xml:space="preserve">Zero-power CSI-RS </w:t>
              </w:r>
              <w:r w:rsidRPr="00F824E9">
                <w:rPr>
                  <w:rFonts w:cs="Arial" w:hint="eastAsia"/>
                  <w:lang w:eastAsia="zh-CN"/>
                </w:rPr>
                <w:t xml:space="preserve">0 </w:t>
              </w:r>
              <w:r w:rsidRPr="00F824E9">
                <w:rPr>
                  <w:rFonts w:cs="Arial"/>
                </w:rPr>
                <w:t>configuration</w:t>
              </w:r>
            </w:ins>
          </w:p>
          <w:p w:rsidR="000D2F57" w:rsidRPr="00F824E9" w:rsidRDefault="000D2F57" w:rsidP="00BD1578">
            <w:pPr>
              <w:pStyle w:val="TAC"/>
              <w:rPr>
                <w:ins w:id="530" w:author="Shaohua Li 1" w:date="2015-10-30T14:08:00Z"/>
                <w:rFonts w:cs="Arial"/>
                <w:kern w:val="2"/>
              </w:rPr>
            </w:pPr>
            <w:ins w:id="531" w:author="Shaohua Li 1" w:date="2015-10-30T14:08:00Z">
              <w:r w:rsidRPr="00F824E9">
                <w:rPr>
                  <w:rFonts w:cs="Arial"/>
                  <w:i/>
                </w:rPr>
                <w:t>I</w:t>
              </w:r>
              <w:r w:rsidRPr="00F824E9">
                <w:rPr>
                  <w:rFonts w:cs="Arial"/>
                  <w:vertAlign w:val="subscript"/>
                </w:rPr>
                <w:t>CSI-RS</w:t>
              </w:r>
              <w:r w:rsidRPr="00F824E9">
                <w:rPr>
                  <w:rFonts w:cs="Arial"/>
                </w:rPr>
                <w:t xml:space="preserve"> /</w:t>
              </w:r>
              <w:r w:rsidRPr="00F824E9">
                <w:rPr>
                  <w:rFonts w:cs="Arial"/>
                </w:rPr>
                <w:br/>
              </w:r>
              <w:r w:rsidRPr="00F824E9">
                <w:rPr>
                  <w:rFonts w:cs="Arial"/>
                  <w:i/>
                </w:rPr>
                <w:t>ZeroPower</w:t>
              </w:r>
              <w:r w:rsidRPr="00F824E9">
                <w:rPr>
                  <w:rFonts w:cs="Arial" w:hint="eastAsia"/>
                  <w:i/>
                  <w:lang w:eastAsia="zh-CN"/>
                </w:rPr>
                <w:t xml:space="preserve"> </w:t>
              </w:r>
              <w:r w:rsidRPr="00F824E9">
                <w:rPr>
                  <w:rFonts w:cs="Arial"/>
                  <w:i/>
                </w:rPr>
                <w:t xml:space="preserve">CSI-RS </w:t>
              </w:r>
              <w:r w:rsidRPr="00F824E9">
                <w:rPr>
                  <w:rFonts w:cs="Arial"/>
                </w:rPr>
                <w:t>bitmap</w:t>
              </w:r>
              <w:r w:rsidRPr="00F824E9">
                <w:rPr>
                  <w:rFonts w:cs="Arial"/>
                  <w:i/>
                </w:rPr>
                <w:t xml:space="preserve"> 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532" w:author="Shaohua Li 1" w:date="2015-10-30T14:08:00Z"/>
                <w:rFonts w:cs="Arial"/>
                <w:kern w:val="2"/>
                <w:lang w:eastAsia="zh-CN"/>
              </w:rPr>
            </w:pPr>
            <w:ins w:id="533" w:author="Shaohua Li 1" w:date="2015-10-30T14:08:00Z">
              <w:r w:rsidRPr="00F824E9">
                <w:rPr>
                  <w:rFonts w:eastAsia="?? ??" w:cs="Arial"/>
                  <w:kern w:val="2"/>
                </w:rPr>
                <w:t>Subframes</w:t>
              </w:r>
              <w:r w:rsidRPr="00F824E9">
                <w:rPr>
                  <w:rFonts w:cs="Arial" w:hint="eastAsia"/>
                  <w:kern w:val="2"/>
                  <w:lang w:eastAsia="zh-CN"/>
                </w:rPr>
                <w:t>/bitmap</w:t>
              </w:r>
            </w:ins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534" w:author="Shaohua Li 1" w:date="2015-10-30T14:08:00Z"/>
                <w:rFonts w:cs="Arial"/>
                <w:kern w:val="2"/>
                <w:lang w:eastAsia="zh-CN"/>
              </w:rPr>
            </w:pPr>
            <w:ins w:id="535" w:author="Shaohua Li 1" w:date="2015-10-30T14:08:00Z">
              <w:r w:rsidRPr="00F824E9">
                <w:rPr>
                  <w:rFonts w:cs="Arial" w:hint="eastAsia"/>
                  <w:kern w:val="2"/>
                  <w:lang w:eastAsia="zh-CN"/>
                </w:rPr>
                <w:t>N/A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536" w:author="Shaohua Li 1" w:date="2015-10-30T14:08:00Z"/>
                <w:rFonts w:cs="Arial"/>
                <w:kern w:val="2"/>
                <w:lang w:eastAsia="zh-CN"/>
              </w:rPr>
            </w:pPr>
            <w:ins w:id="537" w:author="Shaohua Li 1" w:date="2015-10-30T14:08:00Z">
              <w:r w:rsidRPr="00F824E9">
                <w:rPr>
                  <w:rFonts w:cs="Arial" w:hint="eastAsia"/>
                  <w:kern w:val="2"/>
                  <w:lang w:eastAsia="zh-CN"/>
                </w:rPr>
                <w:t>4/</w:t>
              </w:r>
            </w:ins>
          </w:p>
          <w:p w:rsidR="000D2F57" w:rsidRPr="00F824E9" w:rsidRDefault="000D2F57" w:rsidP="00BD1578">
            <w:pPr>
              <w:pStyle w:val="TAC"/>
              <w:rPr>
                <w:ins w:id="538" w:author="Shaohua Li 1" w:date="2015-10-30T14:08:00Z"/>
                <w:rFonts w:cs="Arial"/>
                <w:kern w:val="2"/>
                <w:lang w:eastAsia="zh-CN"/>
              </w:rPr>
            </w:pPr>
            <w:ins w:id="539" w:author="Shaohua Li 1" w:date="2015-10-30T14:08:00Z">
              <w:r w:rsidRPr="00F824E9">
                <w:rPr>
                  <w:rFonts w:cs="Arial"/>
                  <w:lang w:eastAsia="zh-CN"/>
                </w:rPr>
                <w:t>00</w:t>
              </w:r>
              <w:r w:rsidRPr="00F824E9">
                <w:rPr>
                  <w:rFonts w:cs="Arial" w:hint="eastAsia"/>
                  <w:lang w:eastAsia="zh-CN"/>
                </w:rPr>
                <w:t>10</w:t>
              </w:r>
              <w:r w:rsidRPr="00F824E9">
                <w:rPr>
                  <w:rFonts w:cs="Arial"/>
                  <w:lang w:eastAsia="zh-CN"/>
                </w:rPr>
                <w:t>0</w:t>
              </w:r>
              <w:r w:rsidRPr="00F824E9">
                <w:rPr>
                  <w:rFonts w:cs="Arial" w:hint="eastAsia"/>
                  <w:lang w:eastAsia="zh-CN"/>
                </w:rPr>
                <w:t>0</w:t>
              </w:r>
              <w:r w:rsidRPr="00F824E9">
                <w:rPr>
                  <w:rFonts w:cs="Arial"/>
                  <w:lang w:eastAsia="zh-CN"/>
                </w:rPr>
                <w:t>0000000000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540" w:author="Shaohua Li 1" w:date="2015-10-30T14:08:00Z"/>
                <w:rFonts w:cs="Arial"/>
                <w:kern w:val="2"/>
                <w:lang w:eastAsia="zh-CN"/>
              </w:rPr>
            </w:pPr>
            <w:ins w:id="541" w:author="Shaohua Li 1" w:date="2015-10-30T14:08:00Z">
              <w:r>
                <w:rPr>
                  <w:rFonts w:cs="Arial" w:hint="eastAsia"/>
                  <w:kern w:val="2"/>
                  <w:lang w:eastAsia="zh-CN"/>
                </w:rPr>
                <w:t>N/A</w:t>
              </w:r>
            </w:ins>
          </w:p>
        </w:tc>
      </w:tr>
      <w:tr w:rsidR="000D2F57" w:rsidRPr="00E23730" w:rsidDel="00163E73" w:rsidTr="00BD1578">
        <w:trPr>
          <w:trHeight w:val="400"/>
          <w:jc w:val="center"/>
          <w:ins w:id="542" w:author="Shaohua Li 1" w:date="2015-10-30T14:08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Del="00163E73" w:rsidRDefault="000D2F57" w:rsidP="00BD1578">
            <w:pPr>
              <w:pStyle w:val="TAC"/>
              <w:rPr>
                <w:ins w:id="543" w:author="Shaohua Li 1" w:date="2015-10-30T14:08:00Z"/>
                <w:rFonts w:cs="Arial"/>
                <w:kern w:val="2"/>
                <w:lang w:val="en-US"/>
              </w:rPr>
            </w:pPr>
            <w:ins w:id="544" w:author="Shaohua Li 1" w:date="2015-10-30T14:08:00Z">
              <w:r w:rsidRPr="00F824E9">
                <w:rPr>
                  <w:rFonts w:cs="Arial"/>
                  <w:position w:val="-12"/>
                </w:rPr>
                <w:object w:dxaOrig="800" w:dyaOrig="380">
                  <v:shape id="_x0000_i1033" type="#_x0000_t75" style="width:39.75pt;height:18.75pt" o:ole="">
                    <v:imagedata r:id="rId16" o:title=""/>
                  </v:shape>
                  <o:OLEObject Type="Embed" ProgID="Equation.3" ShapeID="_x0000_i1033" DrawAspect="Content" ObjectID="_1508590676" r:id="rId26"/>
                </w:objec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Del="00163E73" w:rsidRDefault="000D2F57" w:rsidP="00BD1578">
            <w:pPr>
              <w:pStyle w:val="TAC"/>
              <w:rPr>
                <w:ins w:id="545" w:author="Shaohua Li 1" w:date="2015-10-30T14:08:00Z"/>
                <w:rFonts w:cs="Arial"/>
                <w:kern w:val="2"/>
                <w:lang w:eastAsia="zh-CN"/>
              </w:rPr>
            </w:pPr>
            <w:ins w:id="546" w:author="Shaohua Li 1" w:date="2015-10-30T14:08:00Z">
              <w:r w:rsidRPr="00F824E9">
                <w:rPr>
                  <w:rFonts w:cs="Arial" w:hint="eastAsia"/>
                  <w:kern w:val="2"/>
                  <w:lang w:eastAsia="zh-CN"/>
                </w:rPr>
                <w:t>dB</w:t>
              </w:r>
            </w:ins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Del="00C35378" w:rsidRDefault="000D2F57" w:rsidP="00BD1578">
            <w:pPr>
              <w:pStyle w:val="TAC"/>
              <w:rPr>
                <w:ins w:id="547" w:author="Shaohua Li 1" w:date="2015-10-30T14:08:00Z"/>
                <w:rFonts w:cs="Arial"/>
                <w:kern w:val="2"/>
                <w:lang w:val="en-US" w:eastAsia="zh-CN"/>
              </w:rPr>
            </w:pPr>
            <w:ins w:id="548" w:author="Shaohua Li 1" w:date="2015-10-30T14:08:00Z">
              <w:r>
                <w:rPr>
                  <w:rFonts w:cs="Arial" w:hint="eastAsia"/>
                  <w:kern w:val="2"/>
                  <w:lang w:val="en-US" w:eastAsia="zh-CN"/>
                </w:rPr>
                <w:t>TBD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Del="00163E73" w:rsidRDefault="000D2F57" w:rsidP="009C4C1C">
            <w:pPr>
              <w:pStyle w:val="TAC"/>
              <w:rPr>
                <w:ins w:id="549" w:author="Shaohua Li 1" w:date="2015-10-30T14:08:00Z"/>
                <w:rFonts w:cs="Arial"/>
                <w:kern w:val="2"/>
                <w:lang w:val="en-US" w:eastAsia="zh-CN"/>
              </w:rPr>
            </w:pPr>
            <w:ins w:id="550" w:author="Shaohua Li 1" w:date="2015-10-30T14:08:00Z">
              <w:r w:rsidRPr="00F824E9">
                <w:rPr>
                  <w:rFonts w:cs="Arial" w:hint="eastAsia"/>
                  <w:lang w:eastAsia="zh-CN"/>
                </w:rPr>
                <w:t xml:space="preserve">Reference Value in Table </w:t>
              </w:r>
              <w:r>
                <w:rPr>
                  <w:rFonts w:cs="Arial"/>
                  <w:lang w:val="en-US"/>
                </w:rPr>
                <w:t>8.3.2.4.4</w:t>
              </w:r>
              <w:r w:rsidRPr="00F824E9">
                <w:rPr>
                  <w:rFonts w:cs="Arial"/>
                  <w:lang w:val="en-US"/>
                </w:rPr>
                <w:t>-</w:t>
              </w:r>
            </w:ins>
            <w:ins w:id="551" w:author="Shaohua Li 1" w:date="2015-10-30T14:23:00Z">
              <w:r w:rsidR="009C4C1C">
                <w:rPr>
                  <w:rFonts w:cs="Arial" w:hint="eastAsia"/>
                  <w:lang w:val="en-US" w:eastAsia="zh-CN"/>
                </w:rPr>
                <w:t>3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552" w:author="Shaohua Li 1" w:date="2015-10-30T14:08:00Z"/>
                <w:rFonts w:cs="Arial"/>
                <w:lang w:eastAsia="zh-CN"/>
              </w:rPr>
            </w:pPr>
            <w:ins w:id="553" w:author="Shaohua Li 1" w:date="2015-10-30T14:08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</w:tr>
      <w:tr w:rsidR="000D2F57" w:rsidRPr="00E23730" w:rsidTr="00BD1578">
        <w:trPr>
          <w:trHeight w:val="400"/>
          <w:jc w:val="center"/>
          <w:ins w:id="554" w:author="Shaohua Li 1" w:date="2015-10-30T14:08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555" w:author="Shaohua Li 1" w:date="2015-10-30T14:08:00Z"/>
                <w:rFonts w:cs="Arial"/>
                <w:kern w:val="2"/>
              </w:rPr>
            </w:pPr>
            <w:ins w:id="556" w:author="Shaohua Li 1" w:date="2015-10-30T14:08:00Z">
              <w:r w:rsidRPr="00F824E9">
                <w:rPr>
                  <w:rFonts w:cs="Arial"/>
                  <w:kern w:val="2"/>
                </w:rPr>
                <w:object w:dxaOrig="400" w:dyaOrig="360">
                  <v:shape id="_x0000_i1034" type="#_x0000_t75" style="width:19.5pt;height:17.25pt" o:ole="">
                    <v:imagedata r:id="rId18" o:title=""/>
                  </v:shape>
                  <o:OLEObject Type="Embed" ProgID="Equation.3" ShapeID="_x0000_i1034" DrawAspect="Content" ObjectID="_1508590677" r:id="rId27"/>
                </w:object>
              </w:r>
            </w:ins>
            <w:ins w:id="557" w:author="Shaohua Li 1" w:date="2015-10-30T14:08:00Z">
              <w:r w:rsidRPr="00F824E9">
                <w:rPr>
                  <w:rFonts w:cs="Arial"/>
                  <w:kern w:val="2"/>
                </w:rPr>
                <w:t>at antenna port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558" w:author="Shaohua Li 1" w:date="2015-10-30T14:08:00Z"/>
                <w:rFonts w:cs="Arial"/>
                <w:kern w:val="2"/>
              </w:rPr>
            </w:pPr>
            <w:ins w:id="559" w:author="Shaohua Li 1" w:date="2015-10-30T14:08:00Z">
              <w:r w:rsidRPr="00F824E9">
                <w:rPr>
                  <w:rFonts w:cs="Arial"/>
                  <w:kern w:val="2"/>
                </w:rPr>
                <w:t>dBm/15kHz</w:t>
              </w:r>
            </w:ins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560" w:author="Shaohua Li 1" w:date="2015-10-30T14:08:00Z"/>
                <w:rFonts w:cs="Arial"/>
                <w:kern w:val="2"/>
                <w:lang w:val="en-US"/>
              </w:rPr>
            </w:pPr>
            <w:ins w:id="561" w:author="Shaohua Li 1" w:date="2015-10-30T14:08:00Z">
              <w:r w:rsidRPr="00F824E9">
                <w:rPr>
                  <w:rFonts w:cs="Arial"/>
                  <w:kern w:val="2"/>
                  <w:lang w:val="en-US"/>
                </w:rPr>
                <w:t>-98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562" w:author="Shaohua Li 1" w:date="2015-10-30T14:08:00Z"/>
                <w:rFonts w:cs="Arial"/>
                <w:kern w:val="2"/>
                <w:lang w:val="en-US"/>
              </w:rPr>
            </w:pPr>
            <w:ins w:id="563" w:author="Shaohua Li 1" w:date="2015-10-30T14:08:00Z">
              <w:r w:rsidRPr="00F824E9">
                <w:rPr>
                  <w:rFonts w:cs="Arial"/>
                  <w:kern w:val="2"/>
                  <w:lang w:val="en-US"/>
                </w:rPr>
                <w:t>-98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564" w:author="Shaohua Li 1" w:date="2015-10-30T14:08:00Z"/>
                <w:rFonts w:cs="Arial"/>
                <w:kern w:val="2"/>
                <w:lang w:val="en-US" w:eastAsia="zh-CN"/>
              </w:rPr>
            </w:pPr>
            <w:ins w:id="565" w:author="Shaohua Li 1" w:date="2015-10-30T14:08:00Z">
              <w:r>
                <w:rPr>
                  <w:rFonts w:cs="Arial" w:hint="eastAsia"/>
                  <w:kern w:val="2"/>
                  <w:lang w:val="en-US" w:eastAsia="zh-CN"/>
                </w:rPr>
                <w:t>N/A</w:t>
              </w:r>
            </w:ins>
          </w:p>
        </w:tc>
      </w:tr>
      <w:tr w:rsidR="000D2F57" w:rsidRPr="00E23730" w:rsidTr="00BD1578">
        <w:trPr>
          <w:trHeight w:val="400"/>
          <w:jc w:val="center"/>
          <w:ins w:id="566" w:author="Shaohua Li 1" w:date="2015-10-30T14:08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567" w:author="Shaohua Li 1" w:date="2015-10-30T14:08:00Z"/>
                <w:rFonts w:cs="Arial"/>
                <w:kern w:val="2"/>
                <w:lang w:eastAsia="zh-CN"/>
              </w:rPr>
            </w:pPr>
            <w:ins w:id="568" w:author="Shaohua Li 1" w:date="2015-10-30T14:08:00Z">
              <w:r w:rsidRPr="00F824E9">
                <w:rPr>
                  <w:rFonts w:cs="Arial"/>
                  <w:kern w:val="2"/>
                  <w:lang w:eastAsia="zh-CN"/>
                </w:rPr>
                <w:t>BW</w:t>
              </w:r>
              <w:r w:rsidRPr="00F824E9">
                <w:rPr>
                  <w:rFonts w:cs="Arial"/>
                  <w:kern w:val="2"/>
                  <w:vertAlign w:val="subscript"/>
                  <w:lang w:eastAsia="zh-CN"/>
                </w:rPr>
                <w:t>Channel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569" w:author="Shaohua Li 1" w:date="2015-10-30T14:08:00Z"/>
                <w:rFonts w:cs="Arial"/>
                <w:kern w:val="2"/>
                <w:lang w:eastAsia="zh-CN"/>
              </w:rPr>
            </w:pPr>
            <w:ins w:id="570" w:author="Shaohua Li 1" w:date="2015-10-30T14:08:00Z">
              <w:r w:rsidRPr="00F824E9">
                <w:rPr>
                  <w:rFonts w:cs="Arial"/>
                  <w:kern w:val="2"/>
                  <w:lang w:eastAsia="zh-CN"/>
                </w:rPr>
                <w:t>MHz</w:t>
              </w:r>
            </w:ins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571" w:author="Shaohua Li 1" w:date="2015-10-30T14:08:00Z"/>
                <w:rFonts w:cs="Arial"/>
                <w:kern w:val="2"/>
                <w:lang w:eastAsia="zh-CN"/>
              </w:rPr>
            </w:pPr>
            <w:ins w:id="572" w:author="Shaohua Li 1" w:date="2015-10-30T14:08:00Z">
              <w:r w:rsidRPr="00F824E9">
                <w:rPr>
                  <w:rFonts w:cs="Arial"/>
                  <w:kern w:val="2"/>
                  <w:lang w:eastAsia="zh-CN"/>
                </w:rPr>
                <w:t>10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573" w:author="Shaohua Li 1" w:date="2015-10-30T14:08:00Z"/>
                <w:rFonts w:cs="Arial"/>
                <w:kern w:val="2"/>
                <w:lang w:eastAsia="zh-CN"/>
              </w:rPr>
            </w:pPr>
            <w:ins w:id="574" w:author="Shaohua Li 1" w:date="2015-10-30T14:08:00Z">
              <w:r w:rsidRPr="00F824E9">
                <w:rPr>
                  <w:rFonts w:cs="Arial"/>
                  <w:kern w:val="2"/>
                  <w:lang w:eastAsia="zh-CN"/>
                </w:rPr>
                <w:t>10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575" w:author="Shaohua Li 1" w:date="2015-10-30T14:08:00Z"/>
                <w:rFonts w:cs="Arial"/>
                <w:kern w:val="2"/>
                <w:lang w:eastAsia="zh-CN"/>
              </w:rPr>
            </w:pPr>
            <w:ins w:id="576" w:author="Shaohua Li 1" w:date="2015-10-30T14:08:00Z">
              <w:r>
                <w:rPr>
                  <w:rFonts w:cs="Arial" w:hint="eastAsia"/>
                  <w:kern w:val="2"/>
                  <w:lang w:eastAsia="zh-CN"/>
                </w:rPr>
                <w:t>10</w:t>
              </w:r>
            </w:ins>
          </w:p>
        </w:tc>
      </w:tr>
      <w:tr w:rsidR="000D2F57" w:rsidRPr="00E23730" w:rsidTr="00BD1578">
        <w:trPr>
          <w:trHeight w:val="400"/>
          <w:jc w:val="center"/>
          <w:ins w:id="577" w:author="Shaohua Li 1" w:date="2015-10-30T14:08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578" w:author="Shaohua Li 1" w:date="2015-10-30T14:08:00Z"/>
                <w:rFonts w:cs="Arial"/>
                <w:kern w:val="2"/>
                <w:lang w:eastAsia="zh-CN"/>
              </w:rPr>
            </w:pPr>
            <w:ins w:id="579" w:author="Shaohua Li 1" w:date="2015-10-30T14:08:00Z">
              <w:r w:rsidRPr="00F824E9">
                <w:rPr>
                  <w:rFonts w:cs="Arial"/>
                  <w:kern w:val="2"/>
                  <w:lang w:eastAsia="zh-CN"/>
                </w:rPr>
                <w:t>Cyclic Prefix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580" w:author="Shaohua Li 1" w:date="2015-10-30T14:08:00Z"/>
                <w:rFonts w:cs="Arial"/>
                <w:kern w:val="2"/>
                <w:lang w:eastAsia="zh-CN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581" w:author="Shaohua Li 1" w:date="2015-10-30T14:08:00Z"/>
                <w:rFonts w:cs="Arial"/>
                <w:kern w:val="2"/>
                <w:lang w:eastAsia="zh-CN"/>
              </w:rPr>
            </w:pPr>
            <w:smartTag w:uri="urn:schemas-microsoft-com:office:smarttags" w:element="City">
              <w:smartTag w:uri="urn:schemas-microsoft-com:office:smarttags" w:element="place">
                <w:ins w:id="582" w:author="Shaohua Li 1" w:date="2015-10-30T14:08:00Z">
                  <w:r w:rsidRPr="00F824E9">
                    <w:rPr>
                      <w:rFonts w:cs="Arial"/>
                      <w:kern w:val="2"/>
                      <w:lang w:eastAsia="zh-CN"/>
                    </w:rPr>
                    <w:t>Normal</w:t>
                  </w:r>
                </w:ins>
              </w:smartTag>
            </w:smartTag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583" w:author="Shaohua Li 1" w:date="2015-10-30T14:08:00Z"/>
                <w:rFonts w:cs="Arial"/>
                <w:kern w:val="2"/>
                <w:lang w:eastAsia="zh-CN"/>
              </w:rPr>
            </w:pPr>
            <w:smartTag w:uri="urn:schemas-microsoft-com:office:smarttags" w:element="City">
              <w:smartTag w:uri="urn:schemas-microsoft-com:office:smarttags" w:element="place">
                <w:ins w:id="584" w:author="Shaohua Li 1" w:date="2015-10-30T14:08:00Z">
                  <w:r w:rsidRPr="00F824E9">
                    <w:rPr>
                      <w:rFonts w:cs="Arial"/>
                      <w:kern w:val="2"/>
                      <w:lang w:eastAsia="zh-CN"/>
                    </w:rPr>
                    <w:t>Normal</w:t>
                  </w:r>
                </w:ins>
              </w:smartTag>
            </w:smartTag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585" w:author="Shaohua Li 1" w:date="2015-10-30T14:08:00Z"/>
                <w:rFonts w:cs="Arial"/>
                <w:kern w:val="2"/>
                <w:lang w:eastAsia="zh-CN"/>
              </w:rPr>
            </w:pPr>
            <w:ins w:id="586" w:author="Shaohua Li 1" w:date="2015-10-30T14:08:00Z">
              <w:r w:rsidRPr="00F824E9">
                <w:rPr>
                  <w:rFonts w:cs="Arial"/>
                  <w:kern w:val="2"/>
                  <w:lang w:eastAsia="zh-CN"/>
                </w:rPr>
                <w:t>Normal</w:t>
              </w:r>
            </w:ins>
          </w:p>
        </w:tc>
      </w:tr>
      <w:tr w:rsidR="000D2F57" w:rsidRPr="00E23730" w:rsidTr="00BD1578">
        <w:trPr>
          <w:trHeight w:val="400"/>
          <w:jc w:val="center"/>
          <w:ins w:id="587" w:author="Shaohua Li 1" w:date="2015-10-30T14:08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588" w:author="Shaohua Li 1" w:date="2015-10-30T14:08:00Z"/>
                <w:rFonts w:cs="Arial"/>
                <w:kern w:val="2"/>
                <w:lang w:eastAsia="zh-CN"/>
              </w:rPr>
            </w:pPr>
            <w:ins w:id="589" w:author="Shaohua Li 1" w:date="2015-10-30T14:08:00Z">
              <w:r w:rsidRPr="00F824E9">
                <w:rPr>
                  <w:rFonts w:cs="Arial"/>
                  <w:kern w:val="2"/>
                  <w:lang w:eastAsia="zh-CN"/>
                </w:rPr>
                <w:t>Cell Id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590" w:author="Shaohua Li 1" w:date="2015-10-30T14:08:00Z"/>
                <w:rFonts w:eastAsia="?? ??"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591" w:author="Shaohua Li 1" w:date="2015-10-30T14:08:00Z"/>
                <w:rFonts w:cs="Arial"/>
                <w:kern w:val="2"/>
                <w:lang w:eastAsia="zh-CN"/>
              </w:rPr>
            </w:pPr>
            <w:ins w:id="592" w:author="Shaohua Li 1" w:date="2015-10-30T14:08:00Z">
              <w:r w:rsidRPr="00F824E9">
                <w:rPr>
                  <w:rFonts w:cs="Arial"/>
                  <w:kern w:val="2"/>
                  <w:lang w:eastAsia="zh-CN"/>
                </w:rPr>
                <w:t>0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593" w:author="Shaohua Li 1" w:date="2015-10-30T14:08:00Z"/>
                <w:rFonts w:cs="Arial"/>
                <w:kern w:val="2"/>
                <w:lang w:eastAsia="zh-CN"/>
              </w:rPr>
            </w:pPr>
            <w:ins w:id="594" w:author="Shaohua Li 1" w:date="2015-10-30T14:08:00Z">
              <w:r>
                <w:rPr>
                  <w:rFonts w:cs="Arial" w:hint="eastAsia"/>
                  <w:kern w:val="2"/>
                  <w:lang w:eastAsia="zh-CN"/>
                </w:rPr>
                <w:t>1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595" w:author="Shaohua Li 1" w:date="2015-10-30T14:08:00Z"/>
                <w:rFonts w:cs="Arial"/>
                <w:kern w:val="2"/>
                <w:lang w:eastAsia="zh-CN"/>
              </w:rPr>
            </w:pPr>
            <w:ins w:id="596" w:author="Shaohua Li 1" w:date="2015-10-30T14:08:00Z">
              <w:r>
                <w:rPr>
                  <w:rFonts w:cs="Arial" w:hint="eastAsia"/>
                  <w:kern w:val="2"/>
                  <w:lang w:eastAsia="zh-CN"/>
                </w:rPr>
                <w:t>128</w:t>
              </w:r>
            </w:ins>
          </w:p>
        </w:tc>
      </w:tr>
      <w:tr w:rsidR="000D2F57" w:rsidRPr="00E23730" w:rsidTr="00BD1578">
        <w:trPr>
          <w:trHeight w:val="400"/>
          <w:jc w:val="center"/>
          <w:ins w:id="597" w:author="Shaohua Li 1" w:date="2015-10-30T14:08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598" w:author="Shaohua Li 1" w:date="2015-10-30T14:08:00Z"/>
                <w:rFonts w:cs="Arial"/>
                <w:kern w:val="2"/>
                <w:lang w:eastAsia="ko-KR"/>
              </w:rPr>
            </w:pPr>
            <w:ins w:id="599" w:author="Shaohua Li 1" w:date="2015-10-30T14:08:00Z">
              <w:r w:rsidRPr="00F824E9">
                <w:rPr>
                  <w:rFonts w:cs="Arial"/>
                  <w:kern w:val="2"/>
                  <w:lang w:eastAsia="zh-CN"/>
                </w:rPr>
                <w:t>Number of control OFDM symbols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600" w:author="Shaohua Li 1" w:date="2015-10-30T14:08:00Z"/>
                <w:rFonts w:eastAsia="?? ??"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601" w:author="Shaohua Li 1" w:date="2015-10-30T14:08:00Z"/>
                <w:rFonts w:cs="Arial"/>
                <w:kern w:val="2"/>
                <w:lang w:eastAsia="zh-CN"/>
              </w:rPr>
            </w:pPr>
            <w:ins w:id="602" w:author="Shaohua Li 1" w:date="2015-10-30T14:08:00Z">
              <w:r w:rsidRPr="00F824E9">
                <w:rPr>
                  <w:rFonts w:cs="Arial"/>
                  <w:kern w:val="2"/>
                  <w:lang w:eastAsia="zh-CN"/>
                </w:rPr>
                <w:t>1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603" w:author="Shaohua Li 1" w:date="2015-10-30T14:08:00Z"/>
                <w:rFonts w:cs="Arial"/>
                <w:kern w:val="2"/>
                <w:lang w:eastAsia="zh-CN"/>
              </w:rPr>
            </w:pPr>
            <w:ins w:id="604" w:author="Shaohua Li 1" w:date="2015-10-30T14:08:00Z">
              <w:r w:rsidRPr="00F824E9">
                <w:rPr>
                  <w:rFonts w:cs="Arial"/>
                  <w:kern w:val="2"/>
                  <w:lang w:eastAsia="zh-CN"/>
                </w:rPr>
                <w:t>2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605" w:author="Shaohua Li 1" w:date="2015-10-30T14:08:00Z"/>
                <w:rFonts w:cs="Arial"/>
                <w:kern w:val="2"/>
                <w:lang w:eastAsia="zh-CN"/>
              </w:rPr>
            </w:pPr>
            <w:ins w:id="606" w:author="Shaohua Li 1" w:date="2015-10-30T14:08:00Z">
              <w:r>
                <w:rPr>
                  <w:rFonts w:cs="Arial" w:hint="eastAsia"/>
                  <w:kern w:val="2"/>
                  <w:lang w:eastAsia="zh-CN"/>
                </w:rPr>
                <w:t>2</w:t>
              </w:r>
            </w:ins>
          </w:p>
        </w:tc>
      </w:tr>
      <w:tr w:rsidR="000D2F57" w:rsidRPr="00E23730" w:rsidTr="00BD1578">
        <w:trPr>
          <w:trHeight w:val="400"/>
          <w:jc w:val="center"/>
          <w:ins w:id="607" w:author="Shaohua Li 1" w:date="2015-10-30T14:08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608" w:author="Shaohua Li 1" w:date="2015-10-30T14:08:00Z"/>
                <w:rFonts w:cs="Arial"/>
                <w:kern w:val="2"/>
                <w:lang w:val="en-US" w:eastAsia="zh-CN"/>
              </w:rPr>
            </w:pPr>
            <w:ins w:id="609" w:author="Shaohua Li 1" w:date="2015-10-30T14:08:00Z">
              <w:r w:rsidRPr="00F824E9">
                <w:rPr>
                  <w:rFonts w:cs="Arial"/>
                  <w:kern w:val="2"/>
                  <w:lang w:val="en-US" w:eastAsia="zh-CN"/>
                </w:rPr>
                <w:t xml:space="preserve">Timing offset </w:t>
              </w:r>
              <w:r w:rsidRPr="00F824E9">
                <w:rPr>
                  <w:rFonts w:cs="Arial" w:hint="eastAsia"/>
                  <w:kern w:val="2"/>
                  <w:lang w:val="en-US" w:eastAsia="zh-CN"/>
                </w:rPr>
                <w:t>between TPs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610" w:author="Shaohua Li 1" w:date="2015-10-30T14:08:00Z"/>
                <w:rFonts w:eastAsia="?? ??" w:cs="Arial"/>
                <w:kern w:val="2"/>
                <w:lang w:val="en-US" w:eastAsia="ko-KR"/>
              </w:rPr>
            </w:pPr>
            <w:ins w:id="611" w:author="Shaohua Li 1" w:date="2015-10-30T14:08:00Z">
              <w:r w:rsidRPr="00F824E9">
                <w:rPr>
                  <w:rFonts w:eastAsia="?? ??" w:cs="Arial"/>
                  <w:kern w:val="2"/>
                  <w:lang w:val="en-US" w:eastAsia="ko-KR"/>
                </w:rPr>
                <w:t>us</w:t>
              </w:r>
            </w:ins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273934" w:rsidP="00BD1578">
            <w:pPr>
              <w:pStyle w:val="TAC"/>
              <w:rPr>
                <w:ins w:id="612" w:author="Shaohua Li 1" w:date="2015-10-30T14:08:00Z"/>
                <w:rFonts w:cs="Arial"/>
                <w:kern w:val="2"/>
                <w:lang w:val="en-US" w:eastAsia="zh-CN"/>
              </w:rPr>
            </w:pPr>
            <w:ins w:id="613" w:author="Shaohua Li 2" w:date="2015-11-06T16:22:00Z">
              <w:r>
                <w:rPr>
                  <w:rFonts w:cs="Arial" w:hint="eastAsia"/>
                  <w:kern w:val="2"/>
                  <w:lang w:val="en-US" w:eastAsia="zh-CN"/>
                </w:rPr>
                <w:t>N/A</w:t>
              </w:r>
            </w:ins>
            <w:ins w:id="614" w:author="Shaohua Li 1" w:date="2015-10-30T14:08:00Z">
              <w:del w:id="615" w:author="Shaohua Li 2" w:date="2015-11-06T16:22:00Z">
                <w:r w:rsidR="000D2F57" w:rsidDel="00273934">
                  <w:rPr>
                    <w:rFonts w:cs="Arial" w:hint="eastAsia"/>
                    <w:kern w:val="2"/>
                    <w:lang w:val="en-US" w:eastAsia="zh-CN"/>
                  </w:rPr>
                  <w:delText>-1</w:delText>
                </w:r>
              </w:del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616" w:author="Shaohua Li 1" w:date="2015-10-30T14:08:00Z"/>
                <w:rFonts w:cs="Arial"/>
                <w:kern w:val="2"/>
                <w:lang w:val="en-US" w:eastAsia="zh-CN"/>
              </w:rPr>
            </w:pPr>
            <w:ins w:id="617" w:author="Shaohua Li 1" w:date="2015-10-30T14:08:00Z">
              <w:del w:id="618" w:author="Shaohua Li 2" w:date="2015-11-06T16:22:00Z">
                <w:r w:rsidRPr="00F824E9" w:rsidDel="00273934">
                  <w:rPr>
                    <w:rFonts w:cs="Arial"/>
                    <w:kern w:val="2"/>
                    <w:lang w:val="en-US" w:eastAsia="zh-CN"/>
                  </w:rPr>
                  <w:delText>0</w:delText>
                </w:r>
              </w:del>
            </w:ins>
            <w:ins w:id="619" w:author="Shaohua Li 2" w:date="2015-11-06T16:22:00Z">
              <w:r w:rsidR="00273934">
                <w:rPr>
                  <w:rFonts w:cs="Arial" w:hint="eastAsia"/>
                  <w:kern w:val="2"/>
                  <w:lang w:val="en-US" w:eastAsia="zh-CN"/>
                </w:rPr>
                <w:t>-</w:t>
              </w:r>
            </w:ins>
            <w:ins w:id="620" w:author="Shaohua Li 3" w:date="2015-11-09T16:06:00Z">
              <w:r w:rsidR="00C83615">
                <w:rPr>
                  <w:rFonts w:cs="Arial" w:hint="eastAsia"/>
                  <w:kern w:val="2"/>
                  <w:lang w:val="en-US" w:eastAsia="zh-CN"/>
                </w:rPr>
                <w:t>0.5</w:t>
              </w:r>
            </w:ins>
            <w:ins w:id="621" w:author="Shaohua Li 2" w:date="2015-11-06T16:22:00Z">
              <w:del w:id="622" w:author="Shaohua Li 3" w:date="2015-11-09T16:06:00Z">
                <w:r w:rsidR="00273934" w:rsidDel="00C83615">
                  <w:rPr>
                    <w:rFonts w:cs="Arial" w:hint="eastAsia"/>
                    <w:kern w:val="2"/>
                    <w:lang w:val="en-US" w:eastAsia="zh-CN"/>
                  </w:rPr>
                  <w:delText>1</w:delText>
                </w:r>
              </w:del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623" w:author="Shaohua Li 1" w:date="2015-10-30T14:08:00Z"/>
                <w:rFonts w:cs="Arial"/>
                <w:kern w:val="2"/>
                <w:lang w:val="en-US" w:eastAsia="zh-CN"/>
              </w:rPr>
            </w:pPr>
            <w:ins w:id="624" w:author="Shaohua Li 1" w:date="2015-10-30T14:08:00Z">
              <w:r>
                <w:rPr>
                  <w:rFonts w:cs="Arial" w:hint="eastAsia"/>
                  <w:kern w:val="2"/>
                  <w:lang w:val="en-US" w:eastAsia="zh-CN"/>
                </w:rPr>
                <w:t>3</w:t>
              </w:r>
            </w:ins>
          </w:p>
        </w:tc>
      </w:tr>
      <w:tr w:rsidR="000D2F57" w:rsidRPr="00E23730" w:rsidTr="00BD1578">
        <w:trPr>
          <w:trHeight w:val="400"/>
          <w:jc w:val="center"/>
          <w:ins w:id="625" w:author="Shaohua Li 1" w:date="2015-10-30T14:08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626" w:author="Shaohua Li 1" w:date="2015-10-30T14:08:00Z"/>
                <w:rFonts w:cs="Arial"/>
                <w:kern w:val="2"/>
                <w:lang w:val="en-US" w:eastAsia="zh-CN"/>
              </w:rPr>
            </w:pPr>
            <w:ins w:id="627" w:author="Shaohua Li 1" w:date="2015-10-30T14:08:00Z">
              <w:r w:rsidRPr="00F824E9">
                <w:rPr>
                  <w:rFonts w:cs="Arial"/>
                  <w:kern w:val="2"/>
                  <w:lang w:val="en-US" w:eastAsia="zh-CN"/>
                </w:rPr>
                <w:t>Frequency offset</w:t>
              </w:r>
              <w:r w:rsidRPr="00F824E9">
                <w:rPr>
                  <w:rFonts w:cs="Arial" w:hint="eastAsia"/>
                  <w:kern w:val="2"/>
                  <w:lang w:val="en-US" w:eastAsia="zh-CN"/>
                </w:rPr>
                <w:t xml:space="preserve"> between TPs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628" w:author="Shaohua Li 1" w:date="2015-10-30T14:08:00Z"/>
                <w:rFonts w:eastAsia="?? ??" w:cs="Arial"/>
                <w:kern w:val="2"/>
                <w:lang w:val="en-US" w:eastAsia="ko-KR"/>
              </w:rPr>
            </w:pPr>
            <w:ins w:id="629" w:author="Shaohua Li 1" w:date="2015-10-30T14:08:00Z">
              <w:r w:rsidRPr="00F824E9">
                <w:rPr>
                  <w:rFonts w:eastAsia="?? ??" w:cs="Arial"/>
                  <w:kern w:val="2"/>
                  <w:lang w:val="en-US" w:eastAsia="ko-KR"/>
                </w:rPr>
                <w:t>Hz</w:t>
              </w:r>
            </w:ins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273934" w:rsidP="00BD1578">
            <w:pPr>
              <w:pStyle w:val="TAC"/>
              <w:rPr>
                <w:ins w:id="630" w:author="Shaohua Li 1" w:date="2015-10-30T14:08:00Z"/>
                <w:rFonts w:cs="Arial"/>
                <w:kern w:val="2"/>
                <w:lang w:val="en-US" w:eastAsia="zh-CN"/>
              </w:rPr>
            </w:pPr>
            <w:ins w:id="631" w:author="Shaohua Li 2" w:date="2015-11-06T16:23:00Z">
              <w:r>
                <w:rPr>
                  <w:rFonts w:cs="Arial" w:hint="eastAsia"/>
                  <w:kern w:val="2"/>
                  <w:lang w:val="en-US" w:eastAsia="zh-CN"/>
                </w:rPr>
                <w:t>N/A</w:t>
              </w:r>
            </w:ins>
            <w:ins w:id="632" w:author="Shaohua Li 1" w:date="2015-10-30T14:08:00Z">
              <w:del w:id="633" w:author="Shaohua Li 2" w:date="2015-11-06T16:23:00Z">
                <w:r w:rsidR="000D2F57" w:rsidDel="00273934">
                  <w:rPr>
                    <w:rFonts w:cs="Arial" w:hint="eastAsia"/>
                    <w:kern w:val="2"/>
                    <w:lang w:val="en-US" w:eastAsia="zh-CN"/>
                  </w:rPr>
                  <w:delText>0</w:delText>
                </w:r>
              </w:del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634" w:author="Shaohua Li 1" w:date="2015-10-30T14:08:00Z"/>
                <w:rFonts w:cs="Arial"/>
                <w:kern w:val="2"/>
                <w:lang w:val="en-US" w:eastAsia="zh-CN"/>
              </w:rPr>
            </w:pPr>
            <w:ins w:id="635" w:author="Shaohua Li 1" w:date="2015-10-30T14:08:00Z">
              <w:r w:rsidRPr="00F824E9">
                <w:rPr>
                  <w:rFonts w:cs="Arial"/>
                  <w:kern w:val="2"/>
                  <w:lang w:val="en-US" w:eastAsia="zh-CN"/>
                </w:rPr>
                <w:t>200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636" w:author="Shaohua Li 1" w:date="2015-10-30T14:08:00Z"/>
                <w:rFonts w:cs="Arial"/>
                <w:kern w:val="2"/>
                <w:lang w:val="en-US" w:eastAsia="zh-CN"/>
              </w:rPr>
            </w:pPr>
            <w:ins w:id="637" w:author="Shaohua Li 1" w:date="2015-10-30T14:08:00Z">
              <w:r>
                <w:rPr>
                  <w:rFonts w:cs="Arial" w:hint="eastAsia"/>
                  <w:kern w:val="2"/>
                  <w:lang w:val="en-US" w:eastAsia="zh-CN"/>
                </w:rPr>
                <w:t>-100</w:t>
              </w:r>
            </w:ins>
          </w:p>
        </w:tc>
      </w:tr>
      <w:tr w:rsidR="000D2F57" w:rsidRPr="00E23730" w:rsidTr="00BD1578">
        <w:trPr>
          <w:trHeight w:val="400"/>
          <w:jc w:val="center"/>
          <w:ins w:id="638" w:author="Shaohua Li 1" w:date="2015-10-30T14:08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639" w:author="Shaohua Li 1" w:date="2015-10-30T14:08:00Z"/>
                <w:rFonts w:cs="Arial"/>
                <w:kern w:val="2"/>
                <w:lang w:val="en-US" w:eastAsia="zh-CN"/>
              </w:rPr>
            </w:pPr>
            <w:ins w:id="640" w:author="Shaohua Li 1" w:date="2015-10-30T14:08:00Z">
              <w:r w:rsidRPr="00F824E9">
                <w:rPr>
                  <w:rFonts w:cs="Arial"/>
                  <w:i/>
                </w:rPr>
                <w:t>qcl-Operation, ‘</w:t>
              </w:r>
              <w:r w:rsidRPr="00F824E9">
                <w:rPr>
                  <w:rFonts w:cs="Arial"/>
                </w:rPr>
                <w:t>PDSCH RE Mapping and Quasi-Co-Location Indicator’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641" w:author="Shaohua Li 1" w:date="2015-10-30T14:08:00Z"/>
                <w:rFonts w:eastAsia="?? ??" w:cs="Arial"/>
                <w:kern w:val="2"/>
                <w:lang w:val="en-US" w:eastAsia="ko-KR"/>
              </w:rPr>
            </w:pP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642" w:author="Shaohua Li 1" w:date="2015-10-30T14:08:00Z"/>
                <w:rFonts w:cs="Arial"/>
                <w:kern w:val="2"/>
                <w:lang w:val="en-US" w:eastAsia="zh-CN"/>
              </w:rPr>
            </w:pPr>
            <w:ins w:id="643" w:author="Shaohua Li 1" w:date="2015-10-30T14:08:00Z">
              <w:r w:rsidRPr="00F824E9">
                <w:rPr>
                  <w:rFonts w:cs="Arial"/>
                  <w:lang w:eastAsia="zh-CN"/>
                </w:rPr>
                <w:t>Type B, ‘00’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644" w:author="Shaohua Li 1" w:date="2015-10-30T14:08:00Z"/>
                <w:rFonts w:cs="Arial"/>
                <w:kern w:val="2"/>
                <w:lang w:val="en-US" w:eastAsia="zh-CN"/>
              </w:rPr>
            </w:pPr>
            <w:ins w:id="645" w:author="Shaohua Li 1" w:date="2015-10-30T14:08:00Z">
              <w:r>
                <w:rPr>
                  <w:rFonts w:cs="Arial" w:hint="eastAsia"/>
                  <w:kern w:val="2"/>
                  <w:lang w:val="en-US" w:eastAsia="zh-CN"/>
                </w:rPr>
                <w:t>N/A</w:t>
              </w:r>
            </w:ins>
          </w:p>
        </w:tc>
      </w:tr>
      <w:tr w:rsidR="000D2F57" w:rsidRPr="00E23730" w:rsidTr="00BD1578">
        <w:trPr>
          <w:trHeight w:val="400"/>
          <w:jc w:val="center"/>
          <w:ins w:id="646" w:author="Shaohua Li 1" w:date="2015-10-30T14:08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647" w:author="Shaohua Li 1" w:date="2015-10-30T14:08:00Z"/>
                <w:rFonts w:cs="Arial"/>
                <w:kern w:val="2"/>
                <w:lang w:eastAsia="zh-CN"/>
              </w:rPr>
            </w:pPr>
            <w:ins w:id="648" w:author="Shaohua Li 1" w:date="2015-10-30T14:08:00Z">
              <w:r w:rsidRPr="00F824E9">
                <w:rPr>
                  <w:rFonts w:cs="Arial"/>
                  <w:kern w:val="2"/>
                  <w:lang w:eastAsia="zh-CN"/>
                </w:rPr>
                <w:t>PDSCH transmission mode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649" w:author="Shaohua Li 1" w:date="2015-10-30T14:08:00Z"/>
                <w:rFonts w:eastAsia="?? ??"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650" w:author="Shaohua Li 1" w:date="2015-10-30T14:08:00Z"/>
                <w:rFonts w:cs="Arial"/>
                <w:kern w:val="2"/>
                <w:lang w:eastAsia="zh-CN"/>
              </w:rPr>
            </w:pPr>
            <w:ins w:id="651" w:author="Shaohua Li 1" w:date="2015-10-30T14:08:00Z">
              <w:r w:rsidRPr="00F824E9">
                <w:rPr>
                  <w:rFonts w:cs="Arial"/>
                  <w:kern w:val="2"/>
                  <w:lang w:eastAsia="zh-CN"/>
                </w:rPr>
                <w:t>Blank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652" w:author="Shaohua Li 1" w:date="2015-10-30T14:08:00Z"/>
                <w:rFonts w:cs="Arial"/>
                <w:kern w:val="2"/>
                <w:lang w:eastAsia="zh-CN"/>
              </w:rPr>
            </w:pPr>
            <w:ins w:id="653" w:author="Shaohua Li 1" w:date="2015-10-30T14:08:00Z">
              <w:r w:rsidRPr="00F824E9">
                <w:rPr>
                  <w:rFonts w:cs="Arial"/>
                  <w:kern w:val="2"/>
                  <w:lang w:eastAsia="zh-CN"/>
                </w:rPr>
                <w:t>10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654" w:author="Shaohua Li 1" w:date="2015-10-30T14:08:00Z"/>
                <w:rFonts w:cs="Arial"/>
                <w:kern w:val="2"/>
                <w:lang w:eastAsia="zh-CN"/>
              </w:rPr>
            </w:pPr>
            <w:ins w:id="655" w:author="Shaohua Li 1" w:date="2015-10-30T14:08:00Z">
              <w:r>
                <w:rPr>
                  <w:rFonts w:cs="Arial" w:hint="eastAsia"/>
                  <w:kern w:val="2"/>
                  <w:lang w:eastAsia="zh-CN"/>
                </w:rPr>
                <w:t>9</w:t>
              </w:r>
            </w:ins>
          </w:p>
        </w:tc>
      </w:tr>
      <w:tr w:rsidR="000D2F57" w:rsidRPr="00E23730" w:rsidTr="00BD1578">
        <w:trPr>
          <w:trHeight w:val="400"/>
          <w:jc w:val="center"/>
          <w:ins w:id="656" w:author="Shaohua Li 1" w:date="2015-10-30T14:08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657" w:author="Shaohua Li 1" w:date="2015-10-30T14:08:00Z"/>
                <w:rFonts w:cs="Arial"/>
                <w:kern w:val="2"/>
                <w:lang w:eastAsia="zh-CN"/>
              </w:rPr>
            </w:pPr>
            <w:ins w:id="658" w:author="Shaohua Li 1" w:date="2015-10-30T14:08:00Z">
              <w:r w:rsidRPr="00F824E9">
                <w:rPr>
                  <w:rFonts w:cs="Arial"/>
                  <w:kern w:val="2"/>
                  <w:lang w:val="en-US"/>
                </w:rPr>
                <w:t>Number of allocated resource block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659" w:author="Shaohua Li 1" w:date="2015-10-30T14:08:00Z"/>
                <w:rFonts w:eastAsia="?? ??"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660" w:author="Shaohua Li 1" w:date="2015-10-30T14:08:00Z"/>
                <w:rFonts w:cs="Arial"/>
                <w:kern w:val="2"/>
                <w:lang w:eastAsia="zh-CN"/>
              </w:rPr>
            </w:pPr>
            <w:ins w:id="661" w:author="Shaohua Li 1" w:date="2015-10-30T14:08:00Z">
              <w:r w:rsidRPr="00F824E9">
                <w:rPr>
                  <w:rFonts w:eastAsia="?? ??" w:cs="Arial"/>
                  <w:kern w:val="2"/>
                  <w:lang w:val="en-US"/>
                </w:rPr>
                <w:t>N</w:t>
              </w:r>
              <w:r w:rsidRPr="00F824E9">
                <w:rPr>
                  <w:rFonts w:cs="Arial" w:hint="eastAsia"/>
                  <w:kern w:val="2"/>
                  <w:lang w:val="en-US" w:eastAsia="zh-CN"/>
                </w:rPr>
                <w:t>/</w:t>
              </w:r>
              <w:r w:rsidRPr="00F824E9">
                <w:rPr>
                  <w:rFonts w:eastAsia="?? ??" w:cs="Arial"/>
                  <w:kern w:val="2"/>
                  <w:lang w:val="en-US"/>
                </w:rPr>
                <w:t>A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662" w:author="Shaohua Li 1" w:date="2015-10-30T14:08:00Z"/>
                <w:rFonts w:cs="Arial"/>
                <w:kern w:val="2"/>
                <w:lang w:eastAsia="zh-CN"/>
              </w:rPr>
            </w:pPr>
            <w:ins w:id="663" w:author="Shaohua Li 1" w:date="2015-10-30T14:08:00Z">
              <w:r w:rsidRPr="00F824E9">
                <w:rPr>
                  <w:rFonts w:eastAsia="?? ??" w:cs="Arial"/>
                  <w:kern w:val="2"/>
                  <w:lang w:val="en-US"/>
                </w:rPr>
                <w:t>50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23162B" w:rsidRDefault="000D2F57" w:rsidP="00BD1578">
            <w:pPr>
              <w:pStyle w:val="TAC"/>
              <w:rPr>
                <w:ins w:id="664" w:author="Shaohua Li 1" w:date="2015-10-30T14:08:00Z"/>
                <w:rFonts w:cs="Arial"/>
                <w:kern w:val="2"/>
                <w:lang w:val="en-US" w:eastAsia="zh-CN"/>
              </w:rPr>
            </w:pPr>
            <w:ins w:id="665" w:author="Shaohua Li 1" w:date="2015-10-30T14:08:00Z">
              <w:r>
                <w:rPr>
                  <w:rFonts w:cs="Arial" w:hint="eastAsia"/>
                  <w:kern w:val="2"/>
                  <w:lang w:val="en-US" w:eastAsia="zh-CN"/>
                </w:rPr>
                <w:t>N/A</w:t>
              </w:r>
            </w:ins>
          </w:p>
        </w:tc>
      </w:tr>
      <w:tr w:rsidR="000D2F57" w:rsidRPr="00E23730" w:rsidTr="00BD1578">
        <w:trPr>
          <w:trHeight w:val="400"/>
          <w:jc w:val="center"/>
          <w:ins w:id="666" w:author="Shaohua Li 1" w:date="2015-10-30T14:08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667" w:author="Shaohua Li 1" w:date="2015-10-30T14:08:00Z"/>
                <w:rFonts w:cs="Arial"/>
                <w:kern w:val="2"/>
                <w:lang w:eastAsia="ko-KR"/>
              </w:rPr>
            </w:pPr>
            <w:ins w:id="668" w:author="Shaohua Li 1" w:date="2015-10-30T14:08:00Z">
              <w:r w:rsidRPr="00F824E9">
                <w:rPr>
                  <w:rFonts w:cs="Arial"/>
                  <w:kern w:val="2"/>
                </w:rPr>
                <w:t>Symbols for unused PRBs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669" w:author="Shaohua Li 1" w:date="2015-10-30T14:08:00Z"/>
                <w:rFonts w:eastAsia="?? ??"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670" w:author="Shaohua Li 1" w:date="2015-10-30T14:08:00Z"/>
                <w:rFonts w:cs="Arial"/>
                <w:kern w:val="2"/>
                <w:lang w:eastAsia="zh-CN"/>
              </w:rPr>
            </w:pPr>
            <w:ins w:id="671" w:author="Shaohua Li 1" w:date="2015-10-30T14:08:00Z">
              <w:r w:rsidRPr="00F824E9">
                <w:rPr>
                  <w:rFonts w:cs="Arial" w:hint="eastAsia"/>
                  <w:kern w:val="2"/>
                  <w:lang w:eastAsia="zh-CN"/>
                </w:rPr>
                <w:t>N/A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672" w:author="Shaohua Li 1" w:date="2015-10-30T14:08:00Z"/>
                <w:rFonts w:cs="Arial"/>
                <w:kern w:val="2"/>
                <w:lang w:eastAsia="zh-CN"/>
              </w:rPr>
            </w:pPr>
            <w:ins w:id="673" w:author="Shaohua Li 1" w:date="2015-10-30T14:08:00Z">
              <w:r w:rsidRPr="00F824E9">
                <w:rPr>
                  <w:rFonts w:cs="Arial" w:hint="eastAsia"/>
                  <w:kern w:val="2"/>
                  <w:lang w:eastAsia="zh-CN"/>
                </w:rPr>
                <w:t>OCNG(Note2)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C"/>
              <w:rPr>
                <w:ins w:id="674" w:author="Shaohua Li 1" w:date="2015-10-30T14:08:00Z"/>
                <w:rFonts w:cs="Arial"/>
                <w:kern w:val="2"/>
                <w:lang w:eastAsia="zh-CN"/>
              </w:rPr>
            </w:pPr>
            <w:ins w:id="675" w:author="Shaohua Li 1" w:date="2015-10-30T14:08:00Z">
              <w:r>
                <w:rPr>
                  <w:rFonts w:cs="Arial" w:hint="eastAsia"/>
                  <w:kern w:val="2"/>
                  <w:lang w:eastAsia="zh-CN"/>
                </w:rPr>
                <w:t>N/A</w:t>
              </w:r>
            </w:ins>
          </w:p>
        </w:tc>
      </w:tr>
      <w:tr w:rsidR="000D2F57" w:rsidRPr="00E23730" w:rsidTr="00BD1578">
        <w:trPr>
          <w:trHeight w:val="400"/>
          <w:jc w:val="center"/>
          <w:ins w:id="676" w:author="Shaohua Li 1" w:date="2015-10-30T14:08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680A5D" w:rsidRDefault="000D2F57" w:rsidP="00BD1578">
            <w:pPr>
              <w:pStyle w:val="TAL"/>
              <w:jc w:val="center"/>
              <w:rPr>
                <w:ins w:id="677" w:author="Shaohua Li 1" w:date="2015-10-30T14:08:00Z"/>
                <w:rFonts w:cs="Arial"/>
              </w:rPr>
            </w:pPr>
            <w:ins w:id="678" w:author="Shaohua Li 1" w:date="2015-10-30T14:08:00Z">
              <w:r w:rsidRPr="00680A5D">
                <w:rPr>
                  <w:rFonts w:cs="Arial"/>
                  <w:lang w:eastAsia="zh-CN"/>
                </w:rPr>
                <w:t>Interference model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680A5D" w:rsidRDefault="000D2F57" w:rsidP="00BD1578">
            <w:pPr>
              <w:pStyle w:val="TAC"/>
              <w:rPr>
                <w:ins w:id="679" w:author="Shaohua Li 1" w:date="2015-10-30T14:08:00Z"/>
                <w:rFonts w:cs="Arial"/>
                <w:lang w:eastAsia="zh-CN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680A5D" w:rsidRDefault="000D2F57" w:rsidP="00BD1578">
            <w:pPr>
              <w:pStyle w:val="TAC"/>
              <w:rPr>
                <w:ins w:id="680" w:author="Shaohua Li 1" w:date="2015-10-30T14:08:00Z"/>
                <w:rFonts w:cs="Arial"/>
                <w:lang w:eastAsia="zh-CN"/>
              </w:rPr>
            </w:pPr>
            <w:ins w:id="681" w:author="Shaohua Li 1" w:date="2015-10-30T14:08:00Z">
              <w:r w:rsidRPr="00680A5D">
                <w:rPr>
                  <w:rFonts w:cs="Arial"/>
                  <w:lang w:eastAsia="zh-CN"/>
                </w:rPr>
                <w:t>N/A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680A5D" w:rsidRDefault="000D2F57" w:rsidP="00BD1578">
            <w:pPr>
              <w:pStyle w:val="TAC"/>
              <w:rPr>
                <w:ins w:id="682" w:author="Shaohua Li 1" w:date="2015-10-30T14:08:00Z"/>
                <w:rFonts w:cs="Arial"/>
                <w:lang w:eastAsia="zh-CN"/>
              </w:rPr>
            </w:pPr>
            <w:ins w:id="683" w:author="Shaohua Li 1" w:date="2015-10-30T14:08:00Z">
              <w:r>
                <w:rPr>
                  <w:rFonts w:cs="Arial" w:hint="eastAsia"/>
                  <w:lang w:eastAsia="zh-CN"/>
                </w:rPr>
                <w:t>N/A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680A5D" w:rsidRDefault="000D2F57" w:rsidP="00BD1578">
            <w:pPr>
              <w:pStyle w:val="TAC"/>
              <w:rPr>
                <w:ins w:id="684" w:author="Shaohua Li 1" w:date="2015-10-30T14:08:00Z"/>
                <w:rFonts w:cs="Arial"/>
                <w:lang w:eastAsia="zh-CN"/>
              </w:rPr>
            </w:pPr>
            <w:ins w:id="685" w:author="Shaohua Li 1" w:date="2015-10-30T14:08:00Z">
              <w:r w:rsidRPr="00680A5D">
                <w:rPr>
                  <w:rFonts w:cs="Arial"/>
                </w:rPr>
                <w:t>As specified in clause B.5.</w:t>
              </w:r>
              <w:r w:rsidRPr="00680A5D">
                <w:rPr>
                  <w:rFonts w:cs="Arial" w:hint="eastAsia"/>
                  <w:lang w:eastAsia="zh-CN"/>
                </w:rPr>
                <w:t>4</w:t>
              </w:r>
            </w:ins>
          </w:p>
        </w:tc>
      </w:tr>
      <w:tr w:rsidR="000D2F57" w:rsidRPr="00E23730" w:rsidTr="00BD1578">
        <w:trPr>
          <w:trHeight w:val="400"/>
          <w:jc w:val="center"/>
          <w:ins w:id="686" w:author="Shaohua Li 1" w:date="2015-10-30T14:08:00Z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680A5D" w:rsidRDefault="000D2F57" w:rsidP="00BD1578">
            <w:pPr>
              <w:pStyle w:val="TAL"/>
              <w:jc w:val="center"/>
              <w:rPr>
                <w:ins w:id="687" w:author="Shaohua Li 1" w:date="2015-10-30T14:08:00Z"/>
                <w:rFonts w:cs="Arial"/>
                <w:lang w:eastAsia="zh-CN"/>
              </w:rPr>
            </w:pPr>
            <w:ins w:id="688" w:author="Shaohua Li 1" w:date="2015-10-30T14:08:00Z">
              <w:r w:rsidRPr="00680A5D">
                <w:rPr>
                  <w:rFonts w:cs="Arial" w:hint="eastAsia"/>
                  <w:lang w:eastAsia="zh-CN"/>
                </w:rPr>
                <w:t xml:space="preserve">Probability of </w:t>
              </w:r>
              <w:r w:rsidRPr="00680A5D">
                <w:rPr>
                  <w:rFonts w:cs="Arial"/>
                  <w:lang w:eastAsia="zh-CN"/>
                </w:rPr>
                <w:t>occurrence</w:t>
              </w:r>
              <w:r w:rsidRPr="00680A5D">
                <w:rPr>
                  <w:rFonts w:cs="Arial" w:hint="eastAsia"/>
                  <w:lang w:eastAsia="zh-CN"/>
                </w:rPr>
                <w:t xml:space="preserve"> of transmission in interference cells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680A5D" w:rsidRDefault="000D2F57" w:rsidP="00BD1578">
            <w:pPr>
              <w:pStyle w:val="TAC"/>
              <w:rPr>
                <w:ins w:id="689" w:author="Shaohua Li 1" w:date="2015-10-30T14:08:00Z"/>
                <w:rFonts w:cs="Arial"/>
                <w:lang w:eastAsia="zh-CN"/>
              </w:rPr>
            </w:pPr>
            <w:ins w:id="690" w:author="Shaohua Li 1" w:date="2015-10-30T14:08:00Z">
              <w:r w:rsidRPr="00680A5D">
                <w:rPr>
                  <w:rFonts w:cs="Arial" w:hint="eastAsia"/>
                  <w:lang w:eastAsia="zh-CN"/>
                </w:rPr>
                <w:t>%</w:t>
              </w:r>
            </w:ins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680A5D" w:rsidRDefault="000D2F57" w:rsidP="00BD1578">
            <w:pPr>
              <w:pStyle w:val="TAC"/>
              <w:rPr>
                <w:ins w:id="691" w:author="Shaohua Li 1" w:date="2015-10-30T14:08:00Z"/>
                <w:rFonts w:cs="Arial"/>
                <w:lang w:eastAsia="zh-CN"/>
              </w:rPr>
            </w:pPr>
            <w:ins w:id="692" w:author="Shaohua Li 1" w:date="2015-10-30T14:08:00Z">
              <w:r>
                <w:rPr>
                  <w:rFonts w:cs="Arial" w:hint="eastAsia"/>
                  <w:lang w:eastAsia="zh-CN"/>
                </w:rPr>
                <w:t>N/A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680A5D" w:rsidRDefault="000D2F57" w:rsidP="00BD1578">
            <w:pPr>
              <w:pStyle w:val="TAC"/>
              <w:rPr>
                <w:ins w:id="693" w:author="Shaohua Li 1" w:date="2015-10-30T14:08:00Z"/>
                <w:rFonts w:cs="Arial"/>
                <w:lang w:eastAsia="zh-CN"/>
              </w:rPr>
            </w:pPr>
            <w:ins w:id="694" w:author="Shaohua Li 1" w:date="2015-10-30T14:08:00Z">
              <w:r>
                <w:rPr>
                  <w:rFonts w:cs="Arial" w:hint="eastAsia"/>
                  <w:lang w:eastAsia="zh-CN"/>
                </w:rPr>
                <w:t>N/A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680A5D" w:rsidRDefault="000D2F57" w:rsidP="00BD1578">
            <w:pPr>
              <w:pStyle w:val="TAC"/>
              <w:rPr>
                <w:ins w:id="695" w:author="Shaohua Li 1" w:date="2015-10-30T14:08:00Z"/>
                <w:rFonts w:cs="Arial"/>
                <w:lang w:eastAsia="zh-CN"/>
              </w:rPr>
            </w:pPr>
            <w:ins w:id="696" w:author="Shaohua Li 1" w:date="2015-10-30T14:08:00Z">
              <w:r w:rsidRPr="00680A5D">
                <w:rPr>
                  <w:rFonts w:cs="Arial" w:hint="eastAsia"/>
                  <w:lang w:eastAsia="zh-CN"/>
                </w:rPr>
                <w:t>20</w:t>
              </w:r>
            </w:ins>
          </w:p>
        </w:tc>
      </w:tr>
      <w:tr w:rsidR="000D2F57" w:rsidRPr="00E23730" w:rsidTr="00BD1578">
        <w:trPr>
          <w:trHeight w:val="400"/>
          <w:jc w:val="center"/>
          <w:ins w:id="697" w:author="Shaohua Li 1" w:date="2015-10-30T14:08:00Z"/>
        </w:trPr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2F57" w:rsidRPr="00680A5D" w:rsidRDefault="000D2F57" w:rsidP="00BD1578">
            <w:pPr>
              <w:pStyle w:val="TAL"/>
              <w:jc w:val="center"/>
              <w:rPr>
                <w:ins w:id="698" w:author="Shaohua Li 1" w:date="2015-10-30T14:08:00Z"/>
                <w:rFonts w:cs="Arial"/>
                <w:lang w:eastAsia="zh-CN"/>
              </w:rPr>
            </w:pPr>
            <w:ins w:id="699" w:author="Shaohua Li 1" w:date="2015-10-30T14:08:00Z">
              <w:r w:rsidRPr="00680A5D">
                <w:rPr>
                  <w:rFonts w:cs="Arial"/>
                  <w:lang w:eastAsia="zh-CN"/>
                </w:rPr>
                <w:t>Probability of occurrence of transmission rank in interfering cells</w:t>
              </w:r>
            </w:ins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680A5D" w:rsidRDefault="000D2F57" w:rsidP="00BD1578">
            <w:pPr>
              <w:pStyle w:val="TAL"/>
              <w:jc w:val="center"/>
              <w:rPr>
                <w:ins w:id="700" w:author="Shaohua Li 1" w:date="2015-10-30T14:08:00Z"/>
                <w:rFonts w:cs="Arial"/>
                <w:lang w:eastAsia="zh-CN"/>
              </w:rPr>
            </w:pPr>
            <w:ins w:id="701" w:author="Shaohua Li 1" w:date="2015-10-30T14:08:00Z">
              <w:r w:rsidRPr="00680A5D">
                <w:rPr>
                  <w:rFonts w:cs="Arial"/>
                  <w:lang w:eastAsia="zh-CN"/>
                </w:rPr>
                <w:t>Rank 1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680A5D" w:rsidRDefault="000D2F57" w:rsidP="00BD1578">
            <w:pPr>
              <w:pStyle w:val="TAC"/>
              <w:rPr>
                <w:ins w:id="702" w:author="Shaohua Li 1" w:date="2015-10-30T14:08:00Z"/>
                <w:rFonts w:cs="Arial"/>
                <w:lang w:eastAsia="zh-CN"/>
              </w:rPr>
            </w:pPr>
            <w:ins w:id="703" w:author="Shaohua Li 1" w:date="2015-10-30T14:08:00Z">
              <w:r w:rsidRPr="00680A5D">
                <w:rPr>
                  <w:rFonts w:eastAsia="?? ??" w:cs="Arial"/>
                </w:rPr>
                <w:t>%</w:t>
              </w:r>
            </w:ins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680A5D" w:rsidRDefault="000D2F57" w:rsidP="00BD1578">
            <w:pPr>
              <w:pStyle w:val="TAC"/>
              <w:rPr>
                <w:ins w:id="704" w:author="Shaohua Li 1" w:date="2015-10-30T14:08:00Z"/>
                <w:rFonts w:cs="Arial"/>
                <w:lang w:eastAsia="zh-CN"/>
              </w:rPr>
            </w:pPr>
            <w:ins w:id="705" w:author="Shaohua Li 1" w:date="2015-10-30T14:08:00Z">
              <w:r w:rsidRPr="00680A5D">
                <w:rPr>
                  <w:rFonts w:cs="Arial"/>
                  <w:lang w:eastAsia="zh-CN"/>
                </w:rPr>
                <w:t>N/A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680A5D" w:rsidRDefault="000D2F57" w:rsidP="00BD1578">
            <w:pPr>
              <w:pStyle w:val="TAC"/>
              <w:rPr>
                <w:ins w:id="706" w:author="Shaohua Li 1" w:date="2015-10-30T14:08:00Z"/>
                <w:rFonts w:cs="Arial"/>
                <w:lang w:eastAsia="zh-CN"/>
              </w:rPr>
            </w:pPr>
            <w:ins w:id="707" w:author="Shaohua Li 1" w:date="2015-10-30T14:08:00Z">
              <w:r>
                <w:rPr>
                  <w:rFonts w:cs="Arial" w:hint="eastAsia"/>
                  <w:lang w:eastAsia="zh-CN"/>
                </w:rPr>
                <w:t>N/A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680A5D" w:rsidRDefault="000D2F57" w:rsidP="00BD1578">
            <w:pPr>
              <w:pStyle w:val="TAC"/>
              <w:rPr>
                <w:ins w:id="708" w:author="Shaohua Li 1" w:date="2015-10-30T14:08:00Z"/>
                <w:rFonts w:cs="Arial"/>
              </w:rPr>
            </w:pPr>
            <w:ins w:id="709" w:author="Shaohua Li 1" w:date="2015-10-30T14:08:00Z">
              <w:r w:rsidRPr="00680A5D">
                <w:rPr>
                  <w:rFonts w:cs="Arial"/>
                  <w:lang w:eastAsia="zh-CN"/>
                </w:rPr>
                <w:t>80</w:t>
              </w:r>
            </w:ins>
          </w:p>
        </w:tc>
      </w:tr>
      <w:tr w:rsidR="000D2F57" w:rsidRPr="00E23730" w:rsidTr="00BD1578">
        <w:trPr>
          <w:trHeight w:val="400"/>
          <w:jc w:val="center"/>
          <w:ins w:id="710" w:author="Shaohua Li 1" w:date="2015-10-30T14:08:00Z"/>
        </w:trPr>
        <w:tc>
          <w:tcPr>
            <w:tcW w:w="1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680A5D" w:rsidRDefault="000D2F57" w:rsidP="00BD1578">
            <w:pPr>
              <w:pStyle w:val="TAL"/>
              <w:jc w:val="center"/>
              <w:rPr>
                <w:ins w:id="711" w:author="Shaohua Li 1" w:date="2015-10-30T14:08:00Z"/>
                <w:rFonts w:cs="Arial"/>
                <w:lang w:eastAsia="zh-CN"/>
              </w:rPr>
            </w:pP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680A5D" w:rsidRDefault="000D2F57" w:rsidP="00BD1578">
            <w:pPr>
              <w:pStyle w:val="TAL"/>
              <w:jc w:val="center"/>
              <w:rPr>
                <w:ins w:id="712" w:author="Shaohua Li 1" w:date="2015-10-30T14:08:00Z"/>
                <w:rFonts w:cs="Arial"/>
                <w:lang w:eastAsia="zh-CN"/>
              </w:rPr>
            </w:pPr>
            <w:ins w:id="713" w:author="Shaohua Li 1" w:date="2015-10-30T14:08:00Z">
              <w:r w:rsidRPr="00680A5D">
                <w:rPr>
                  <w:rFonts w:cs="Arial"/>
                  <w:lang w:eastAsia="zh-CN"/>
                </w:rPr>
                <w:t>Rank 2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680A5D" w:rsidRDefault="000D2F57" w:rsidP="00BD1578">
            <w:pPr>
              <w:pStyle w:val="TAC"/>
              <w:rPr>
                <w:ins w:id="714" w:author="Shaohua Li 1" w:date="2015-10-30T14:08:00Z"/>
                <w:rFonts w:cs="Arial"/>
                <w:lang w:eastAsia="zh-CN"/>
              </w:rPr>
            </w:pPr>
            <w:ins w:id="715" w:author="Shaohua Li 1" w:date="2015-10-30T14:08:00Z">
              <w:r w:rsidRPr="00680A5D">
                <w:rPr>
                  <w:rFonts w:eastAsia="?? ??" w:cs="Arial"/>
                </w:rPr>
                <w:t>%</w:t>
              </w:r>
            </w:ins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680A5D" w:rsidRDefault="000D2F57" w:rsidP="00BD1578">
            <w:pPr>
              <w:pStyle w:val="TAC"/>
              <w:rPr>
                <w:ins w:id="716" w:author="Shaohua Li 1" w:date="2015-10-30T14:08:00Z"/>
                <w:rFonts w:cs="Arial"/>
                <w:lang w:eastAsia="zh-CN"/>
              </w:rPr>
            </w:pPr>
            <w:ins w:id="717" w:author="Shaohua Li 1" w:date="2015-10-30T14:08:00Z">
              <w:r w:rsidRPr="00680A5D">
                <w:rPr>
                  <w:rFonts w:cs="Arial"/>
                  <w:lang w:eastAsia="zh-CN"/>
                </w:rPr>
                <w:t>N/A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680A5D" w:rsidRDefault="000D2F57" w:rsidP="00BD1578">
            <w:pPr>
              <w:pStyle w:val="TAC"/>
              <w:rPr>
                <w:ins w:id="718" w:author="Shaohua Li 1" w:date="2015-10-30T14:08:00Z"/>
                <w:rFonts w:cs="Arial"/>
                <w:lang w:eastAsia="zh-CN"/>
              </w:rPr>
            </w:pPr>
            <w:ins w:id="719" w:author="Shaohua Li 1" w:date="2015-10-30T14:08:00Z">
              <w:r>
                <w:rPr>
                  <w:rFonts w:cs="Arial" w:hint="eastAsia"/>
                  <w:lang w:eastAsia="zh-CN"/>
                </w:rPr>
                <w:t>N/A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680A5D" w:rsidRDefault="000D2F57" w:rsidP="00BD1578">
            <w:pPr>
              <w:pStyle w:val="TAC"/>
              <w:rPr>
                <w:ins w:id="720" w:author="Shaohua Li 1" w:date="2015-10-30T14:08:00Z"/>
                <w:rFonts w:cs="Arial"/>
              </w:rPr>
            </w:pPr>
            <w:ins w:id="721" w:author="Shaohua Li 1" w:date="2015-10-30T14:08:00Z">
              <w:r w:rsidRPr="00680A5D">
                <w:rPr>
                  <w:rFonts w:cs="Arial"/>
                  <w:lang w:eastAsia="zh-CN"/>
                </w:rPr>
                <w:t>20</w:t>
              </w:r>
            </w:ins>
          </w:p>
        </w:tc>
      </w:tr>
      <w:tr w:rsidR="000D2F57" w:rsidRPr="00E23730" w:rsidTr="00BD1578">
        <w:trPr>
          <w:trHeight w:val="207"/>
          <w:jc w:val="center"/>
          <w:ins w:id="722" w:author="Shaohua Li 1" w:date="2015-10-30T14:08:00Z"/>
        </w:trPr>
        <w:tc>
          <w:tcPr>
            <w:tcW w:w="95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N"/>
              <w:rPr>
                <w:ins w:id="723" w:author="Shaohua Li 1" w:date="2015-10-30T14:08:00Z"/>
                <w:rFonts w:cs="Arial"/>
                <w:kern w:val="2"/>
                <w:lang w:eastAsia="zh-CN"/>
              </w:rPr>
            </w:pPr>
            <w:ins w:id="724" w:author="Shaohua Li 1" w:date="2015-10-30T14:08:00Z">
              <w:r w:rsidRPr="00F824E9">
                <w:rPr>
                  <w:rFonts w:cs="Arial"/>
                  <w:kern w:val="2"/>
                </w:rPr>
                <w:t>Note 1:</w:t>
              </w:r>
              <w:r w:rsidRPr="00F824E9">
                <w:rPr>
                  <w:rFonts w:cs="Arial"/>
                  <w:kern w:val="2"/>
                </w:rPr>
                <w:tab/>
              </w:r>
            </w:ins>
            <w:ins w:id="725" w:author="Shaohua Li 1" w:date="2015-10-30T14:08:00Z">
              <w:r w:rsidRPr="00F824E9">
                <w:rPr>
                  <w:rFonts w:cs="Arial"/>
                  <w:kern w:val="2"/>
                  <w:position w:val="-10"/>
                  <w:lang w:eastAsia="ko-KR"/>
                </w:rPr>
                <w:object w:dxaOrig="639" w:dyaOrig="340">
                  <v:shape id="_x0000_i1035" type="#_x0000_t75" style="width:27pt;height:14.25pt" o:ole="">
                    <v:imagedata r:id="rId20" o:title=""/>
                  </v:shape>
                  <o:OLEObject Type="Embed" ProgID="Equation.3" ShapeID="_x0000_i1035" DrawAspect="Content" ObjectID="_1508590678" r:id="rId28"/>
                </w:object>
              </w:r>
            </w:ins>
            <w:ins w:id="726" w:author="Shaohua Li 1" w:date="2015-10-30T14:08:00Z">
              <w:r w:rsidRPr="00F824E9">
                <w:rPr>
                  <w:rFonts w:cs="Arial"/>
                  <w:kern w:val="2"/>
                  <w:lang w:eastAsia="zh-CN"/>
                </w:rPr>
                <w:t xml:space="preserve"> </w:t>
              </w:r>
            </w:ins>
          </w:p>
          <w:p w:rsidR="000D2F57" w:rsidRPr="00F824E9" w:rsidRDefault="000D2F57" w:rsidP="00BD1578">
            <w:pPr>
              <w:pStyle w:val="TAN"/>
              <w:jc w:val="both"/>
              <w:rPr>
                <w:ins w:id="727" w:author="Shaohua Li 1" w:date="2015-10-30T14:08:00Z"/>
                <w:rFonts w:cs="Arial"/>
                <w:kern w:val="2"/>
                <w:lang w:eastAsia="zh-CN"/>
              </w:rPr>
            </w:pPr>
            <w:ins w:id="728" w:author="Shaohua Li 1" w:date="2015-10-30T14:08:00Z">
              <w:r w:rsidRPr="00F824E9">
                <w:rPr>
                  <w:rFonts w:cs="Arial"/>
                  <w:kern w:val="2"/>
                </w:rPr>
                <w:t>Note 2:</w:t>
              </w:r>
              <w:r w:rsidRPr="00F824E9">
                <w:rPr>
                  <w:rFonts w:cs="Arial"/>
                  <w:kern w:val="2"/>
                </w:rPr>
                <w:tab/>
                <w:t>These physical resource blocks are assigned to an arbitrary number of virtual UEs with one PDSCH per virtual UE; the data transmitted over the OCNG PDSCHs shall be uncorrelated pseudo random data, which is QPSK modulated.</w:t>
              </w:r>
            </w:ins>
          </w:p>
        </w:tc>
      </w:tr>
    </w:tbl>
    <w:p w:rsidR="000D2F57" w:rsidRDefault="000D2F57" w:rsidP="000D2F57">
      <w:pPr>
        <w:rPr>
          <w:ins w:id="729" w:author="Shaohua Li 1" w:date="2015-10-30T14:22:00Z"/>
          <w:lang w:val="en-US" w:eastAsia="zh-CN"/>
        </w:rPr>
      </w:pPr>
    </w:p>
    <w:p w:rsidR="00EF5F11" w:rsidRDefault="00EF5F11" w:rsidP="000D2F57">
      <w:pPr>
        <w:rPr>
          <w:ins w:id="730" w:author="Shaohua Li 1" w:date="2015-10-30T14:22:00Z"/>
          <w:lang w:val="en-US" w:eastAsia="zh-CN"/>
        </w:rPr>
      </w:pPr>
    </w:p>
    <w:p w:rsidR="00EF5F11" w:rsidRPr="00E23730" w:rsidRDefault="00EF5F11" w:rsidP="00EF5F11">
      <w:pPr>
        <w:pStyle w:val="TH"/>
        <w:rPr>
          <w:ins w:id="731" w:author="Shaohua Li 1" w:date="2015-10-30T14:22:00Z"/>
          <w:lang w:val="en-US"/>
        </w:rPr>
      </w:pPr>
      <w:ins w:id="732" w:author="Shaohua Li 1" w:date="2015-10-30T14:22:00Z">
        <w:r w:rsidRPr="00E23730">
          <w:rPr>
            <w:lang w:val="en-US"/>
          </w:rPr>
          <w:t>Table 8.3.2.4</w:t>
        </w:r>
        <w:r w:rsidRPr="00E23730">
          <w:rPr>
            <w:rFonts w:hint="eastAsia"/>
            <w:lang w:val="en-US" w:eastAsia="zh-CN"/>
          </w:rPr>
          <w:t>.</w:t>
        </w:r>
        <w:r>
          <w:rPr>
            <w:rFonts w:hint="eastAsia"/>
            <w:lang w:val="en-US" w:eastAsia="zh-CN"/>
          </w:rPr>
          <w:t>4</w:t>
        </w:r>
        <w:r w:rsidRPr="00E23730">
          <w:rPr>
            <w:lang w:val="en-US"/>
          </w:rPr>
          <w:t>-2: Configurations of PQI and DL transmission hypothesis for each PQI set</w:t>
        </w:r>
      </w:ins>
    </w:p>
    <w:tbl>
      <w:tblPr>
        <w:tblW w:w="9060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0"/>
        <w:gridCol w:w="2904"/>
        <w:gridCol w:w="3402"/>
        <w:gridCol w:w="826"/>
        <w:gridCol w:w="868"/>
      </w:tblGrid>
      <w:tr w:rsidR="00EF5F11" w:rsidRPr="00E23730" w:rsidTr="00BD1578">
        <w:trPr>
          <w:trHeight w:val="224"/>
          <w:jc w:val="center"/>
          <w:ins w:id="733" w:author="Shaohua Li 1" w:date="2015-10-30T14:22:00Z"/>
        </w:trPr>
        <w:tc>
          <w:tcPr>
            <w:tcW w:w="10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EF5F11" w:rsidRPr="00E23730" w:rsidRDefault="00EF5F11" w:rsidP="00BD1578">
            <w:pPr>
              <w:jc w:val="center"/>
              <w:rPr>
                <w:ins w:id="734" w:author="Shaohua Li 1" w:date="2015-10-30T14:22:00Z"/>
                <w:rFonts w:ascii="Arial" w:hAnsi="Arial"/>
                <w:kern w:val="2"/>
                <w:sz w:val="18"/>
                <w:lang w:eastAsia="x-none"/>
              </w:rPr>
            </w:pPr>
            <w:ins w:id="735" w:author="Shaohua Li 1" w:date="2015-10-30T14:22:00Z">
              <w:r w:rsidRPr="00E23730">
                <w:rPr>
                  <w:rFonts w:ascii="Arial" w:hAnsi="Arial"/>
                  <w:kern w:val="2"/>
                  <w:sz w:val="18"/>
                  <w:lang w:eastAsia="x-none"/>
                </w:rPr>
                <w:t>PQI set index</w:t>
              </w:r>
            </w:ins>
          </w:p>
        </w:tc>
        <w:tc>
          <w:tcPr>
            <w:tcW w:w="63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EF5F11" w:rsidRPr="00E23730" w:rsidRDefault="00EF5F11" w:rsidP="00BD1578">
            <w:pPr>
              <w:jc w:val="center"/>
              <w:rPr>
                <w:ins w:id="736" w:author="Shaohua Li 1" w:date="2015-10-30T14:22:00Z"/>
                <w:rFonts w:ascii="Arial" w:hAnsi="Arial"/>
                <w:kern w:val="2"/>
                <w:sz w:val="18"/>
                <w:lang w:eastAsia="x-none"/>
              </w:rPr>
            </w:pPr>
            <w:ins w:id="737" w:author="Shaohua Li 1" w:date="2015-10-30T14:22:00Z">
              <w:r w:rsidRPr="00E23730">
                <w:rPr>
                  <w:rFonts w:ascii="Arial" w:hAnsi="Arial"/>
                  <w:kern w:val="2"/>
                  <w:sz w:val="18"/>
                  <w:lang w:eastAsia="x-none"/>
                </w:rPr>
                <w:t>Parameters in each PQI set</w:t>
              </w:r>
            </w:ins>
          </w:p>
        </w:tc>
        <w:tc>
          <w:tcPr>
            <w:tcW w:w="16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EF5F11" w:rsidRPr="00E23730" w:rsidRDefault="00EF5F11" w:rsidP="00BD1578">
            <w:pPr>
              <w:jc w:val="center"/>
              <w:rPr>
                <w:ins w:id="738" w:author="Shaohua Li 1" w:date="2015-10-30T14:22:00Z"/>
                <w:rFonts w:ascii="Arial" w:hAnsi="Arial"/>
                <w:kern w:val="2"/>
                <w:sz w:val="18"/>
                <w:lang w:eastAsia="x-none"/>
              </w:rPr>
            </w:pPr>
            <w:ins w:id="739" w:author="Shaohua Li 1" w:date="2015-10-30T14:22:00Z">
              <w:r w:rsidRPr="00E23730">
                <w:rPr>
                  <w:rFonts w:ascii="Arial" w:hAnsi="Arial"/>
                  <w:kern w:val="2"/>
                  <w:sz w:val="18"/>
                  <w:lang w:eastAsia="x-none"/>
                </w:rPr>
                <w:t>DL transmission hypothesis for each PQI Set</w:t>
              </w:r>
            </w:ins>
          </w:p>
        </w:tc>
      </w:tr>
      <w:tr w:rsidR="00EF5F11" w:rsidRPr="00E23730" w:rsidTr="00BD1578">
        <w:trPr>
          <w:trHeight w:val="224"/>
          <w:jc w:val="center"/>
          <w:ins w:id="740" w:author="Shaohua Li 1" w:date="2015-10-30T14:22:00Z"/>
        </w:trPr>
        <w:tc>
          <w:tcPr>
            <w:tcW w:w="106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EF5F11" w:rsidRPr="00E23730" w:rsidRDefault="00EF5F11" w:rsidP="00BD1578">
            <w:pPr>
              <w:rPr>
                <w:ins w:id="741" w:author="Shaohua Li 1" w:date="2015-10-30T14:22:00Z"/>
                <w:rFonts w:ascii="Arial" w:hAnsi="Arial"/>
                <w:kern w:val="2"/>
                <w:sz w:val="18"/>
                <w:lang w:eastAsia="x-none"/>
              </w:rPr>
            </w:pPr>
          </w:p>
        </w:tc>
        <w:tc>
          <w:tcPr>
            <w:tcW w:w="2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EF5F11" w:rsidRPr="00E23730" w:rsidRDefault="00EF5F11" w:rsidP="00BD1578">
            <w:pPr>
              <w:rPr>
                <w:ins w:id="742" w:author="Shaohua Li 1" w:date="2015-10-30T14:22:00Z"/>
                <w:rFonts w:ascii="Arial" w:hAnsi="Arial"/>
                <w:kern w:val="2"/>
                <w:sz w:val="18"/>
                <w:lang w:eastAsia="x-none"/>
              </w:rPr>
            </w:pPr>
            <w:ins w:id="743" w:author="Shaohua Li 1" w:date="2015-10-30T14:22:00Z">
              <w:r w:rsidRPr="00E23730">
                <w:rPr>
                  <w:rFonts w:ascii="Arial" w:hAnsi="Arial"/>
                  <w:kern w:val="2"/>
                  <w:sz w:val="18"/>
                  <w:lang w:eastAsia="x-none"/>
                </w:rPr>
                <w:t>NZP CSI-RS Index</w:t>
              </w:r>
              <w:r w:rsidRPr="00E23730">
                <w:rPr>
                  <w:rFonts w:ascii="Arial" w:hAnsi="Arial" w:hint="eastAsia"/>
                  <w:kern w:val="2"/>
                  <w:sz w:val="18"/>
                  <w:lang w:eastAsia="x-none"/>
                </w:rPr>
                <w:t xml:space="preserve">  </w:t>
              </w:r>
              <w:r w:rsidRPr="00E23730">
                <w:rPr>
                  <w:rFonts w:ascii="Arial" w:hAnsi="Arial"/>
                  <w:kern w:val="2"/>
                  <w:sz w:val="18"/>
                  <w:lang w:eastAsia="x-none"/>
                </w:rPr>
                <w:t>(For quasi co-location)</w:t>
              </w:r>
            </w:ins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EF5F11" w:rsidRPr="00E23730" w:rsidRDefault="00EF5F11" w:rsidP="00BD1578">
            <w:pPr>
              <w:rPr>
                <w:ins w:id="744" w:author="Shaohua Li 1" w:date="2015-10-30T14:22:00Z"/>
                <w:rFonts w:ascii="Arial" w:hAnsi="Arial"/>
                <w:kern w:val="2"/>
                <w:sz w:val="18"/>
                <w:lang w:eastAsia="x-none"/>
              </w:rPr>
            </w:pPr>
            <w:ins w:id="745" w:author="Shaohua Li 1" w:date="2015-10-30T14:22:00Z">
              <w:r w:rsidRPr="00E23730">
                <w:rPr>
                  <w:rFonts w:ascii="Arial" w:hAnsi="Arial"/>
                  <w:kern w:val="2"/>
                  <w:sz w:val="18"/>
                  <w:lang w:eastAsia="x-none"/>
                </w:rPr>
                <w:t>ZP CSI-RS configuration</w:t>
              </w:r>
            </w:ins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EF5F11" w:rsidRPr="00E23730" w:rsidRDefault="00EF5F11" w:rsidP="00BD1578">
            <w:pPr>
              <w:rPr>
                <w:ins w:id="746" w:author="Shaohua Li 1" w:date="2015-10-30T14:22:00Z"/>
                <w:rFonts w:ascii="Arial" w:hAnsi="Arial"/>
                <w:kern w:val="2"/>
                <w:sz w:val="18"/>
                <w:lang w:eastAsia="x-none"/>
              </w:rPr>
            </w:pPr>
            <w:ins w:id="747" w:author="Shaohua Li 1" w:date="2015-10-30T14:22:00Z">
              <w:r w:rsidRPr="00E23730">
                <w:rPr>
                  <w:rFonts w:ascii="Arial" w:hAnsi="Arial"/>
                  <w:kern w:val="2"/>
                  <w:sz w:val="18"/>
                  <w:lang w:eastAsia="x-none"/>
                </w:rPr>
                <w:t>TP</w:t>
              </w:r>
              <w:r w:rsidRPr="00E23730">
                <w:rPr>
                  <w:rFonts w:ascii="Arial" w:hAnsi="Arial" w:hint="eastAsia"/>
                  <w:kern w:val="2"/>
                  <w:sz w:val="18"/>
                  <w:lang w:eastAsia="x-none"/>
                </w:rPr>
                <w:t xml:space="preserve"> </w:t>
              </w:r>
              <w:r w:rsidRPr="00E23730">
                <w:rPr>
                  <w:rFonts w:ascii="Arial" w:hAnsi="Arial"/>
                  <w:kern w:val="2"/>
                  <w:sz w:val="18"/>
                  <w:lang w:eastAsia="x-none"/>
                </w:rPr>
                <w:t>1</w:t>
              </w:r>
            </w:ins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" w:type="dxa"/>
              <w:left w:w="108" w:type="dxa"/>
              <w:right w:w="108" w:type="dxa"/>
            </w:tcMar>
          </w:tcPr>
          <w:p w:rsidR="00EF5F11" w:rsidRPr="00E23730" w:rsidRDefault="00EF5F11" w:rsidP="00BD1578">
            <w:pPr>
              <w:rPr>
                <w:ins w:id="748" w:author="Shaohua Li 1" w:date="2015-10-30T14:22:00Z"/>
                <w:rFonts w:ascii="Arial" w:hAnsi="Arial"/>
                <w:kern w:val="2"/>
                <w:sz w:val="18"/>
                <w:lang w:eastAsia="x-none"/>
              </w:rPr>
            </w:pPr>
            <w:ins w:id="749" w:author="Shaohua Li 1" w:date="2015-10-30T14:22:00Z">
              <w:r w:rsidRPr="00E23730">
                <w:rPr>
                  <w:rFonts w:ascii="Arial" w:hAnsi="Arial"/>
                  <w:kern w:val="2"/>
                  <w:sz w:val="18"/>
                  <w:lang w:eastAsia="x-none"/>
                </w:rPr>
                <w:t>TP</w:t>
              </w:r>
              <w:r w:rsidRPr="00E23730">
                <w:rPr>
                  <w:rFonts w:ascii="Arial" w:hAnsi="Arial" w:hint="eastAsia"/>
                  <w:kern w:val="2"/>
                  <w:sz w:val="18"/>
                  <w:lang w:eastAsia="x-none"/>
                </w:rPr>
                <w:t xml:space="preserve"> </w:t>
              </w:r>
              <w:r w:rsidRPr="00E23730">
                <w:rPr>
                  <w:rFonts w:ascii="Arial" w:hAnsi="Arial"/>
                  <w:kern w:val="2"/>
                  <w:sz w:val="18"/>
                  <w:lang w:eastAsia="x-none"/>
                </w:rPr>
                <w:t>2</w:t>
              </w:r>
            </w:ins>
          </w:p>
        </w:tc>
      </w:tr>
      <w:tr w:rsidR="00EF5F11" w:rsidRPr="00E23730" w:rsidTr="00BD1578">
        <w:trPr>
          <w:trHeight w:val="224"/>
          <w:jc w:val="center"/>
          <w:ins w:id="750" w:author="Shaohua Li 1" w:date="2015-10-30T14:22:00Z"/>
        </w:trPr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EF5F11" w:rsidRPr="00E23730" w:rsidRDefault="00EF5F11" w:rsidP="00BD1578">
            <w:pPr>
              <w:rPr>
                <w:ins w:id="751" w:author="Shaohua Li 1" w:date="2015-10-30T14:22:00Z"/>
                <w:rFonts w:ascii="Arial" w:hAnsi="Arial"/>
                <w:kern w:val="2"/>
                <w:sz w:val="18"/>
                <w:lang w:eastAsia="x-none"/>
              </w:rPr>
            </w:pPr>
            <w:ins w:id="752" w:author="Shaohua Li 1" w:date="2015-10-30T14:22:00Z">
              <w:r w:rsidRPr="00E23730">
                <w:rPr>
                  <w:rFonts w:ascii="Arial" w:hAnsi="Arial"/>
                  <w:kern w:val="2"/>
                  <w:sz w:val="18"/>
                  <w:lang w:eastAsia="x-none"/>
                </w:rPr>
                <w:lastRenderedPageBreak/>
                <w:t>PQI</w:t>
              </w:r>
              <w:r w:rsidRPr="00E23730">
                <w:rPr>
                  <w:rFonts w:ascii="Arial" w:hAnsi="Arial" w:hint="eastAsia"/>
                  <w:kern w:val="2"/>
                  <w:sz w:val="18"/>
                  <w:lang w:eastAsia="x-none"/>
                </w:rPr>
                <w:t xml:space="preserve"> </w:t>
              </w:r>
              <w:r w:rsidRPr="00E23730">
                <w:rPr>
                  <w:rFonts w:ascii="Arial" w:hAnsi="Arial"/>
                  <w:kern w:val="2"/>
                  <w:sz w:val="18"/>
                  <w:lang w:eastAsia="x-none"/>
                </w:rPr>
                <w:t xml:space="preserve">set 0 </w:t>
              </w:r>
            </w:ins>
          </w:p>
        </w:tc>
        <w:tc>
          <w:tcPr>
            <w:tcW w:w="2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EF5F11" w:rsidRPr="00E23730" w:rsidRDefault="00EF5F11" w:rsidP="00BD1578">
            <w:pPr>
              <w:rPr>
                <w:ins w:id="753" w:author="Shaohua Li 1" w:date="2015-10-30T14:22:00Z"/>
                <w:rFonts w:ascii="Arial" w:hAnsi="Arial"/>
                <w:kern w:val="2"/>
                <w:sz w:val="18"/>
                <w:lang w:eastAsia="x-none"/>
              </w:rPr>
            </w:pPr>
            <w:ins w:id="754" w:author="Shaohua Li 1" w:date="2015-10-30T14:22:00Z">
              <w:r w:rsidRPr="00E23730">
                <w:rPr>
                  <w:rFonts w:ascii="Arial" w:hAnsi="Arial"/>
                  <w:kern w:val="2"/>
                  <w:sz w:val="18"/>
                  <w:lang w:eastAsia="x-none"/>
                </w:rPr>
                <w:t>CSI-RS 0</w:t>
              </w:r>
            </w:ins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EF5F11" w:rsidRPr="00E23730" w:rsidRDefault="00EF5F11" w:rsidP="00BD1578">
            <w:pPr>
              <w:rPr>
                <w:ins w:id="755" w:author="Shaohua Li 1" w:date="2015-10-30T14:22:00Z"/>
                <w:rFonts w:ascii="Arial" w:hAnsi="Arial"/>
                <w:kern w:val="2"/>
                <w:sz w:val="18"/>
                <w:lang w:eastAsia="x-none"/>
              </w:rPr>
            </w:pPr>
            <w:ins w:id="756" w:author="Shaohua Li 1" w:date="2015-10-30T14:22:00Z">
              <w:r w:rsidRPr="00E23730">
                <w:rPr>
                  <w:rFonts w:ascii="Arial" w:hAnsi="Arial"/>
                  <w:kern w:val="2"/>
                  <w:sz w:val="18"/>
                  <w:lang w:eastAsia="x-none"/>
                </w:rPr>
                <w:t xml:space="preserve">ZP CSI-RS 0 </w:t>
              </w:r>
            </w:ins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EF5F11" w:rsidRPr="00E23730" w:rsidRDefault="00EF5F11" w:rsidP="00BD1578">
            <w:pPr>
              <w:rPr>
                <w:ins w:id="757" w:author="Shaohua Li 1" w:date="2015-10-30T14:22:00Z"/>
                <w:rFonts w:ascii="Arial" w:hAnsi="Arial"/>
                <w:kern w:val="2"/>
                <w:sz w:val="18"/>
                <w:lang w:eastAsia="x-none"/>
              </w:rPr>
            </w:pPr>
            <w:ins w:id="758" w:author="Shaohua Li 1" w:date="2015-10-30T14:22:00Z">
              <w:r w:rsidRPr="00E23730">
                <w:rPr>
                  <w:rFonts w:ascii="Arial" w:hAnsi="Arial"/>
                  <w:kern w:val="2"/>
                  <w:sz w:val="18"/>
                  <w:lang w:eastAsia="x-none"/>
                </w:rPr>
                <w:t xml:space="preserve">Blanked </w:t>
              </w:r>
            </w:ins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" w:type="dxa"/>
              <w:left w:w="108" w:type="dxa"/>
              <w:right w:w="108" w:type="dxa"/>
            </w:tcMar>
          </w:tcPr>
          <w:p w:rsidR="00EF5F11" w:rsidRPr="00E23730" w:rsidRDefault="00EF5F11" w:rsidP="00BD1578">
            <w:pPr>
              <w:rPr>
                <w:ins w:id="759" w:author="Shaohua Li 1" w:date="2015-10-30T14:22:00Z"/>
                <w:rFonts w:ascii="Arial" w:hAnsi="Arial"/>
                <w:kern w:val="2"/>
                <w:sz w:val="18"/>
                <w:lang w:eastAsia="x-none"/>
              </w:rPr>
            </w:pPr>
            <w:ins w:id="760" w:author="Shaohua Li 1" w:date="2015-10-30T14:22:00Z">
              <w:r w:rsidRPr="00E23730">
                <w:rPr>
                  <w:rFonts w:ascii="Arial" w:hAnsi="Arial"/>
                  <w:kern w:val="2"/>
                  <w:sz w:val="18"/>
                  <w:lang w:eastAsia="x-none"/>
                </w:rPr>
                <w:t xml:space="preserve">PDSCH </w:t>
              </w:r>
            </w:ins>
          </w:p>
        </w:tc>
      </w:tr>
    </w:tbl>
    <w:p w:rsidR="00EF5F11" w:rsidRPr="00E23730" w:rsidRDefault="00EF5F11" w:rsidP="000D2F57">
      <w:pPr>
        <w:rPr>
          <w:ins w:id="761" w:author="Shaohua Li 1" w:date="2015-10-30T14:08:00Z"/>
          <w:lang w:val="en-US" w:eastAsia="zh-CN"/>
        </w:rPr>
      </w:pPr>
    </w:p>
    <w:p w:rsidR="000D2F57" w:rsidRPr="00E23730" w:rsidRDefault="000D2F57" w:rsidP="000D2F57">
      <w:pPr>
        <w:pStyle w:val="TH"/>
        <w:rPr>
          <w:ins w:id="762" w:author="Shaohua Li 1" w:date="2015-10-30T14:08:00Z"/>
          <w:lang w:val="en-US" w:eastAsia="zh-CN"/>
        </w:rPr>
      </w:pPr>
      <w:ins w:id="763" w:author="Shaohua Li 1" w:date="2015-10-30T14:08:00Z">
        <w:r w:rsidRPr="00E23730">
          <w:rPr>
            <w:lang w:val="en-US"/>
          </w:rPr>
          <w:t xml:space="preserve">Table </w:t>
        </w:r>
        <w:r>
          <w:rPr>
            <w:lang w:val="en-US"/>
          </w:rPr>
          <w:t>8.3.2.4.4</w:t>
        </w:r>
        <w:r w:rsidRPr="00E23730">
          <w:rPr>
            <w:lang w:val="en-US"/>
          </w:rPr>
          <w:t>-</w:t>
        </w:r>
      </w:ins>
      <w:ins w:id="764" w:author="Shaohua Li 1" w:date="2015-10-30T14:22:00Z">
        <w:r w:rsidR="00EF5F11">
          <w:rPr>
            <w:rFonts w:hint="eastAsia"/>
            <w:lang w:val="en-US" w:eastAsia="zh-CN"/>
          </w:rPr>
          <w:t>3</w:t>
        </w:r>
      </w:ins>
      <w:ins w:id="765" w:author="Shaohua Li 1" w:date="2015-10-30T14:08:00Z">
        <w:r w:rsidRPr="00E23730">
          <w:rPr>
            <w:lang w:val="en-US"/>
          </w:rPr>
          <w:t xml:space="preserve">: Performance Requirements for </w:t>
        </w:r>
        <w:r w:rsidRPr="00E23730">
          <w:t>quasi co-location type B</w:t>
        </w:r>
        <w:r w:rsidRPr="00E23730">
          <w:rPr>
            <w:lang w:val="en-US"/>
          </w:rPr>
          <w:t xml:space="preserve"> </w:t>
        </w:r>
        <w:r w:rsidRPr="00E23730">
          <w:rPr>
            <w:rFonts w:hint="eastAsia"/>
            <w:lang w:val="en-US" w:eastAsia="zh-CN"/>
          </w:rPr>
          <w:t xml:space="preserve">with </w:t>
        </w:r>
        <w:r w:rsidRPr="00E23730">
          <w:rPr>
            <w:lang w:val="en-US" w:eastAsia="zh-CN"/>
          </w:rPr>
          <w:t>different</w:t>
        </w:r>
        <w:r w:rsidRPr="00E23730">
          <w:rPr>
            <w:rFonts w:hint="eastAsia"/>
            <w:lang w:val="en-US" w:eastAsia="zh-CN"/>
          </w:rPr>
          <w:t xml:space="preserve"> Cell ID and </w:t>
        </w:r>
        <w:r>
          <w:rPr>
            <w:rFonts w:hint="eastAsia"/>
            <w:lang w:val="en-US" w:eastAsia="zh-CN"/>
          </w:rPr>
          <w:t>non-</w:t>
        </w:r>
        <w:r w:rsidRPr="00E23730">
          <w:rPr>
            <w:rFonts w:hint="eastAsia"/>
            <w:lang w:val="en-US" w:eastAsia="zh-CN"/>
          </w:rPr>
          <w:t>Colliding CRS</w:t>
        </w:r>
        <w:r>
          <w:rPr>
            <w:rFonts w:hint="eastAsia"/>
            <w:lang w:val="en-US" w:eastAsia="zh-CN"/>
          </w:rPr>
          <w:t xml:space="preserve"> when CRS assistance information is configured</w:t>
        </w:r>
      </w:ins>
    </w:p>
    <w:tbl>
      <w:tblPr>
        <w:tblW w:w="0" w:type="auto"/>
        <w:jc w:val="center"/>
        <w:tblInd w:w="-1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0"/>
        <w:gridCol w:w="850"/>
        <w:gridCol w:w="709"/>
        <w:gridCol w:w="709"/>
        <w:gridCol w:w="567"/>
        <w:gridCol w:w="709"/>
        <w:gridCol w:w="708"/>
        <w:gridCol w:w="709"/>
        <w:gridCol w:w="1276"/>
        <w:gridCol w:w="1276"/>
        <w:gridCol w:w="708"/>
        <w:gridCol w:w="625"/>
      </w:tblGrid>
      <w:tr w:rsidR="000D2F57" w:rsidRPr="00E23730" w:rsidTr="00BD1578">
        <w:trPr>
          <w:trHeight w:val="102"/>
          <w:jc w:val="center"/>
          <w:ins w:id="766" w:author="Shaohua Li 1" w:date="2015-10-30T14:08:00Z"/>
        </w:trPr>
        <w:tc>
          <w:tcPr>
            <w:tcW w:w="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8B2BBF" w:rsidRDefault="000D2F57" w:rsidP="00BD1578">
            <w:pPr>
              <w:pStyle w:val="TAH"/>
              <w:rPr>
                <w:ins w:id="767" w:author="Shaohua Li 1" w:date="2015-10-30T14:08:00Z"/>
                <w:rFonts w:cs="Arial"/>
                <w:b w:val="0"/>
              </w:rPr>
            </w:pPr>
            <w:ins w:id="768" w:author="Shaohua Li 1" w:date="2015-10-30T14:08:00Z">
              <w:r w:rsidRPr="008B2BBF">
                <w:rPr>
                  <w:rFonts w:cs="Arial"/>
                  <w:b w:val="0"/>
                </w:rPr>
                <w:t>Test Number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8B2BBF" w:rsidRDefault="000D2F57" w:rsidP="00BD1578">
            <w:pPr>
              <w:pStyle w:val="TAH"/>
              <w:rPr>
                <w:ins w:id="769" w:author="Shaohua Li 1" w:date="2015-10-30T14:08:00Z"/>
                <w:rFonts w:cs="Arial"/>
                <w:b w:val="0"/>
              </w:rPr>
            </w:pPr>
            <w:ins w:id="770" w:author="Shaohua Li 1" w:date="2015-10-30T14:08:00Z">
              <w:r w:rsidRPr="008B2BBF">
                <w:rPr>
                  <w:rFonts w:cs="Arial"/>
                  <w:b w:val="0"/>
                </w:rPr>
                <w:t>Reference Channel</w:t>
              </w:r>
            </w:ins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8B2BBF" w:rsidRDefault="000D2F57" w:rsidP="00BD1578">
            <w:pPr>
              <w:pStyle w:val="TAH"/>
              <w:rPr>
                <w:ins w:id="771" w:author="Shaohua Li 1" w:date="2015-10-30T14:08:00Z"/>
                <w:rFonts w:cs="Arial"/>
                <w:b w:val="0"/>
              </w:rPr>
            </w:pPr>
            <w:ins w:id="772" w:author="Shaohua Li 1" w:date="2015-10-30T14:08:00Z">
              <w:r w:rsidRPr="008B2BBF">
                <w:rPr>
                  <w:rFonts w:cs="Arial"/>
                  <w:b w:val="0"/>
                </w:rPr>
                <w:t>OCNG Pattern</w:t>
              </w:r>
            </w:ins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8B2BBF" w:rsidRDefault="000D2F57" w:rsidP="00BD1578">
            <w:pPr>
              <w:pStyle w:val="TAH"/>
              <w:rPr>
                <w:ins w:id="773" w:author="Shaohua Li 1" w:date="2015-10-30T14:08:00Z"/>
                <w:rFonts w:cs="Arial"/>
                <w:b w:val="0"/>
              </w:rPr>
            </w:pPr>
            <w:ins w:id="774" w:author="Shaohua Li 1" w:date="2015-10-30T14:08:00Z">
              <w:r w:rsidRPr="008B2BBF">
                <w:rPr>
                  <w:rFonts w:cs="Arial"/>
                  <w:b w:val="0"/>
                </w:rPr>
                <w:t>Propagation Conditions</w:t>
              </w:r>
              <w:r w:rsidRPr="008B2BBF">
                <w:rPr>
                  <w:rFonts w:cs="Arial" w:hint="eastAsia"/>
                  <w:b w:val="0"/>
                </w:rPr>
                <w:t xml:space="preserve"> (Note1)</w:t>
              </w:r>
            </w:ins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8B2BBF" w:rsidRDefault="000D2F57" w:rsidP="00BD1578">
            <w:pPr>
              <w:pStyle w:val="TAH"/>
              <w:rPr>
                <w:ins w:id="775" w:author="Shaohua Li 1" w:date="2015-10-30T14:08:00Z"/>
                <w:rFonts w:cs="Arial"/>
                <w:b w:val="0"/>
              </w:rPr>
            </w:pPr>
            <w:ins w:id="776" w:author="Shaohua Li 1" w:date="2015-10-30T14:08:00Z">
              <w:r w:rsidRPr="008B2BBF">
                <w:rPr>
                  <w:rFonts w:cs="Arial"/>
                  <w:b w:val="0"/>
                </w:rPr>
                <w:t xml:space="preserve">Correlation Matrix and Antenna Configuration (Note </w:t>
              </w:r>
              <w:r w:rsidRPr="008B2BBF">
                <w:rPr>
                  <w:rFonts w:cs="Arial" w:hint="eastAsia"/>
                  <w:b w:val="0"/>
                </w:rPr>
                <w:t>2</w:t>
              </w:r>
              <w:r w:rsidRPr="008B2BBF">
                <w:rPr>
                  <w:rFonts w:cs="Arial"/>
                  <w:b w:val="0"/>
                </w:rPr>
                <w:t>)</w:t>
              </w:r>
            </w:ins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8B2BBF" w:rsidRDefault="000D2F57" w:rsidP="00BD1578">
            <w:pPr>
              <w:pStyle w:val="TAH"/>
              <w:rPr>
                <w:ins w:id="777" w:author="Shaohua Li 1" w:date="2015-10-30T14:08:00Z"/>
                <w:rFonts w:cs="Arial"/>
                <w:b w:val="0"/>
              </w:rPr>
            </w:pPr>
            <w:ins w:id="778" w:author="Shaohua Li 1" w:date="2015-10-30T14:08:00Z">
              <w:r w:rsidRPr="008B2BBF">
                <w:rPr>
                  <w:rFonts w:cs="Arial"/>
                  <w:b w:val="0"/>
                </w:rPr>
                <w:t>Reference Value</w:t>
              </w:r>
            </w:ins>
          </w:p>
        </w:tc>
        <w:tc>
          <w:tcPr>
            <w:tcW w:w="6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8B2BBF" w:rsidRDefault="000D2F57" w:rsidP="00BD1578">
            <w:pPr>
              <w:pStyle w:val="TAH"/>
              <w:rPr>
                <w:ins w:id="779" w:author="Shaohua Li 1" w:date="2015-10-30T14:08:00Z"/>
                <w:rFonts w:cs="Arial"/>
                <w:b w:val="0"/>
              </w:rPr>
            </w:pPr>
            <w:ins w:id="780" w:author="Shaohua Li 1" w:date="2015-10-30T14:08:00Z">
              <w:r w:rsidRPr="008B2BBF">
                <w:rPr>
                  <w:rFonts w:cs="Arial"/>
                  <w:b w:val="0"/>
                </w:rPr>
                <w:t>UE Category</w:t>
              </w:r>
            </w:ins>
          </w:p>
        </w:tc>
      </w:tr>
      <w:tr w:rsidR="000D2F57" w:rsidRPr="00E23730" w:rsidTr="00BD1578">
        <w:trPr>
          <w:trHeight w:val="102"/>
          <w:jc w:val="center"/>
          <w:ins w:id="781" w:author="Shaohua Li 1" w:date="2015-10-30T14:08:00Z"/>
        </w:trPr>
        <w:tc>
          <w:tcPr>
            <w:tcW w:w="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8B2BBF" w:rsidRDefault="000D2F57" w:rsidP="00BD1578">
            <w:pPr>
              <w:pStyle w:val="TAH"/>
              <w:rPr>
                <w:ins w:id="782" w:author="Shaohua Li 1" w:date="2015-10-30T14:08:00Z"/>
                <w:rFonts w:cs="Arial"/>
                <w:b w:val="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8B2BBF" w:rsidRDefault="000D2F57" w:rsidP="00BD1578">
            <w:pPr>
              <w:pStyle w:val="TAH"/>
              <w:rPr>
                <w:ins w:id="783" w:author="Shaohua Li 1" w:date="2015-10-30T14:08:00Z"/>
                <w:rFonts w:cs="Arial"/>
                <w:b w:val="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8B2BBF" w:rsidRDefault="000D2F57" w:rsidP="00BD1578">
            <w:pPr>
              <w:pStyle w:val="TAH"/>
              <w:rPr>
                <w:ins w:id="784" w:author="Shaohua Li 1" w:date="2015-10-30T14:08:00Z"/>
                <w:rFonts w:cs="Arial"/>
                <w:b w:val="0"/>
              </w:rPr>
            </w:pPr>
            <w:ins w:id="785" w:author="Shaohua Li 1" w:date="2015-10-30T14:08:00Z">
              <w:r w:rsidRPr="008B2BBF">
                <w:rPr>
                  <w:rFonts w:cs="Arial" w:hint="eastAsia"/>
                  <w:b w:val="0"/>
                </w:rPr>
                <w:t>TP</w:t>
              </w:r>
              <w:r w:rsidRPr="008B2BBF">
                <w:rPr>
                  <w:rFonts w:cs="Arial"/>
                  <w:b w:val="0"/>
                </w:rPr>
                <w:t xml:space="preserve"> </w:t>
              </w:r>
              <w:r w:rsidRPr="008B2BBF">
                <w:rPr>
                  <w:rFonts w:cs="Arial" w:hint="eastAsia"/>
                  <w:b w:val="0"/>
                </w:rPr>
                <w:t>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8B2BBF" w:rsidRDefault="000D2F57" w:rsidP="00BD1578">
            <w:pPr>
              <w:pStyle w:val="TAH"/>
              <w:rPr>
                <w:ins w:id="786" w:author="Shaohua Li 1" w:date="2015-10-30T14:08:00Z"/>
                <w:rFonts w:cs="Arial"/>
                <w:b w:val="0"/>
              </w:rPr>
            </w:pPr>
            <w:ins w:id="787" w:author="Shaohua Li 1" w:date="2015-10-30T14:08:00Z">
              <w:r w:rsidRPr="008B2BBF">
                <w:rPr>
                  <w:rFonts w:cs="Arial" w:hint="eastAsia"/>
                  <w:b w:val="0"/>
                </w:rPr>
                <w:t>TP</w:t>
              </w:r>
              <w:r w:rsidRPr="008B2BBF">
                <w:rPr>
                  <w:rFonts w:cs="Arial"/>
                  <w:b w:val="0"/>
                </w:rPr>
                <w:t xml:space="preserve"> </w:t>
              </w:r>
              <w:r w:rsidRPr="008B2BBF">
                <w:rPr>
                  <w:rFonts w:cs="Arial" w:hint="eastAsia"/>
                  <w:b w:val="0"/>
                </w:rPr>
                <w:t>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8B2BBF" w:rsidRDefault="000D2F57" w:rsidP="00BD1578">
            <w:pPr>
              <w:pStyle w:val="TAH"/>
              <w:rPr>
                <w:ins w:id="788" w:author="Shaohua Li 1" w:date="2015-10-30T14:08:00Z"/>
                <w:rFonts w:cs="Arial"/>
                <w:b w:val="0"/>
              </w:rPr>
            </w:pPr>
            <w:ins w:id="789" w:author="Shaohua Li 1" w:date="2015-10-30T14:08:00Z">
              <w:r w:rsidRPr="008B2BBF">
                <w:rPr>
                  <w:rFonts w:cs="Arial" w:hint="eastAsia"/>
                  <w:b w:val="0"/>
                </w:rPr>
                <w:t>TP3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8B2BBF" w:rsidRDefault="000D2F57" w:rsidP="00BD1578">
            <w:pPr>
              <w:pStyle w:val="TAH"/>
              <w:rPr>
                <w:ins w:id="790" w:author="Shaohua Li 1" w:date="2015-10-30T14:08:00Z"/>
                <w:rFonts w:cs="Arial"/>
                <w:b w:val="0"/>
              </w:rPr>
            </w:pPr>
            <w:ins w:id="791" w:author="Shaohua Li 1" w:date="2015-10-30T14:08:00Z">
              <w:r w:rsidRPr="008B2BBF">
                <w:rPr>
                  <w:rFonts w:cs="Arial" w:hint="eastAsia"/>
                  <w:b w:val="0"/>
                </w:rPr>
                <w:t>TP</w:t>
              </w:r>
              <w:r w:rsidRPr="008B2BBF">
                <w:rPr>
                  <w:rFonts w:cs="Arial"/>
                  <w:b w:val="0"/>
                </w:rPr>
                <w:t xml:space="preserve"> </w:t>
              </w:r>
              <w:r w:rsidRPr="008B2BBF">
                <w:rPr>
                  <w:rFonts w:cs="Arial" w:hint="eastAsia"/>
                  <w:b w:val="0"/>
                </w:rPr>
                <w:t>1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8B2BBF" w:rsidRDefault="000D2F57" w:rsidP="00BD1578">
            <w:pPr>
              <w:pStyle w:val="TAH"/>
              <w:rPr>
                <w:ins w:id="792" w:author="Shaohua Li 1" w:date="2015-10-30T14:08:00Z"/>
                <w:rFonts w:cs="Arial"/>
                <w:b w:val="0"/>
              </w:rPr>
            </w:pPr>
            <w:ins w:id="793" w:author="Shaohua Li 1" w:date="2015-10-30T14:08:00Z">
              <w:r w:rsidRPr="008B2BBF">
                <w:rPr>
                  <w:rFonts w:cs="Arial" w:hint="eastAsia"/>
                  <w:b w:val="0"/>
                </w:rPr>
                <w:t>TP</w:t>
              </w:r>
              <w:r w:rsidRPr="008B2BBF">
                <w:rPr>
                  <w:rFonts w:cs="Arial"/>
                  <w:b w:val="0"/>
                </w:rPr>
                <w:t xml:space="preserve"> </w:t>
              </w:r>
              <w:r w:rsidRPr="008B2BBF">
                <w:rPr>
                  <w:rFonts w:cs="Arial" w:hint="eastAsia"/>
                  <w:b w:val="0"/>
                </w:rPr>
                <w:t>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8B2BBF" w:rsidRDefault="000D2F57" w:rsidP="00BD1578">
            <w:pPr>
              <w:pStyle w:val="TAH"/>
              <w:rPr>
                <w:ins w:id="794" w:author="Shaohua Li 1" w:date="2015-10-30T14:08:00Z"/>
                <w:rFonts w:cs="Arial"/>
                <w:b w:val="0"/>
              </w:rPr>
            </w:pPr>
            <w:ins w:id="795" w:author="Shaohua Li 1" w:date="2015-10-30T14:08:00Z">
              <w:r w:rsidRPr="008B2BBF">
                <w:rPr>
                  <w:rFonts w:cs="Arial" w:hint="eastAsia"/>
                  <w:b w:val="0"/>
                </w:rPr>
                <w:t>TP3</w:t>
              </w:r>
            </w:ins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8B2BBF" w:rsidRDefault="000D2F57" w:rsidP="00BD1578">
            <w:pPr>
              <w:pStyle w:val="TAH"/>
              <w:rPr>
                <w:ins w:id="796" w:author="Shaohua Li 1" w:date="2015-10-30T14:08:00Z"/>
                <w:rFonts w:cs="Arial"/>
                <w:b w:val="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8B2BBF" w:rsidRDefault="000D2F57" w:rsidP="00BD1578">
            <w:pPr>
              <w:pStyle w:val="TAH"/>
              <w:rPr>
                <w:ins w:id="797" w:author="Shaohua Li 1" w:date="2015-10-30T14:08:00Z"/>
                <w:rFonts w:cs="Arial"/>
                <w:b w:val="0"/>
              </w:rPr>
            </w:pPr>
            <w:ins w:id="798" w:author="Shaohua Li 1" w:date="2015-10-30T14:08:00Z">
              <w:r w:rsidRPr="008B2BBF">
                <w:rPr>
                  <w:rFonts w:cs="Arial"/>
                  <w:b w:val="0"/>
                </w:rPr>
                <w:t>Fraction of Maximum Throughput (%)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8B2BBF" w:rsidRDefault="000D2F57" w:rsidP="00BD1578">
            <w:pPr>
              <w:pStyle w:val="TAH"/>
              <w:rPr>
                <w:ins w:id="799" w:author="Shaohua Li 1" w:date="2015-10-30T14:08:00Z"/>
                <w:rFonts w:cs="Arial"/>
                <w:b w:val="0"/>
              </w:rPr>
            </w:pPr>
            <w:ins w:id="800" w:author="Shaohua Li 1" w:date="2015-10-30T14:08:00Z">
              <w:r w:rsidRPr="008B2BBF">
                <w:rPr>
                  <w:rFonts w:cs="Arial"/>
                  <w:b w:val="0"/>
                </w:rPr>
                <w:t xml:space="preserve">SNR (dB) (Note </w:t>
              </w:r>
              <w:r w:rsidRPr="008B2BBF">
                <w:rPr>
                  <w:rFonts w:cs="Arial" w:hint="eastAsia"/>
                  <w:b w:val="0"/>
                </w:rPr>
                <w:t>3</w:t>
              </w:r>
              <w:r w:rsidRPr="008B2BBF">
                <w:rPr>
                  <w:rFonts w:cs="Arial"/>
                  <w:b w:val="0"/>
                </w:rPr>
                <w:t>)</w:t>
              </w:r>
            </w:ins>
          </w:p>
        </w:tc>
        <w:tc>
          <w:tcPr>
            <w:tcW w:w="6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8B2BBF" w:rsidRDefault="000D2F57" w:rsidP="00BD1578">
            <w:pPr>
              <w:pStyle w:val="TAH"/>
              <w:rPr>
                <w:ins w:id="801" w:author="Shaohua Li 1" w:date="2015-10-30T14:08:00Z"/>
                <w:rFonts w:cs="Arial"/>
                <w:b w:val="0"/>
              </w:rPr>
            </w:pPr>
          </w:p>
        </w:tc>
      </w:tr>
      <w:tr w:rsidR="000D2F57" w:rsidRPr="00E23730" w:rsidTr="00BD1578">
        <w:trPr>
          <w:jc w:val="center"/>
          <w:ins w:id="802" w:author="Shaohua Li 1" w:date="2015-10-30T14:08:00Z"/>
        </w:trPr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8B2BBF" w:rsidRDefault="000D2F57" w:rsidP="00BD1578">
            <w:pPr>
              <w:pStyle w:val="TAH"/>
              <w:rPr>
                <w:ins w:id="803" w:author="Shaohua Li 1" w:date="2015-10-30T14:08:00Z"/>
                <w:rFonts w:cs="Arial"/>
                <w:b w:val="0"/>
              </w:rPr>
            </w:pPr>
            <w:ins w:id="804" w:author="Shaohua Li 1" w:date="2015-10-30T14:08:00Z">
              <w:r w:rsidRPr="008B2BBF">
                <w:rPr>
                  <w:rFonts w:cs="Arial"/>
                  <w:b w:val="0"/>
                </w:rP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8B2BBF" w:rsidRDefault="000D2F57" w:rsidP="00BD1578">
            <w:pPr>
              <w:pStyle w:val="TAH"/>
              <w:rPr>
                <w:ins w:id="805" w:author="Shaohua Li 1" w:date="2015-10-30T14:08:00Z"/>
                <w:rFonts w:cs="Arial"/>
                <w:b w:val="0"/>
              </w:rPr>
            </w:pPr>
            <w:ins w:id="806" w:author="Shaohua Li 1" w:date="2015-10-30T14:08:00Z">
              <w:r w:rsidRPr="008B2BBF">
                <w:rPr>
                  <w:rFonts w:cs="Arial" w:hint="eastAsia"/>
                  <w:b w:val="0"/>
                </w:rPr>
                <w:t>TBD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8B2BBF" w:rsidRDefault="000D2F57" w:rsidP="00BD1578">
            <w:pPr>
              <w:pStyle w:val="TAH"/>
              <w:rPr>
                <w:ins w:id="807" w:author="Shaohua Li 1" w:date="2015-10-30T14:08:00Z"/>
                <w:rFonts w:cs="Arial"/>
                <w:b w:val="0"/>
              </w:rPr>
            </w:pPr>
            <w:ins w:id="808" w:author="Shaohua Li 1" w:date="2015-10-30T14:08:00Z">
              <w:r w:rsidRPr="008B2BBF">
                <w:rPr>
                  <w:rFonts w:cs="Arial" w:hint="eastAsia"/>
                  <w:b w:val="0"/>
                </w:rPr>
                <w:t>N/A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8B2BBF" w:rsidRDefault="000D2F57" w:rsidP="00BD1578">
            <w:pPr>
              <w:pStyle w:val="TAH"/>
              <w:rPr>
                <w:ins w:id="809" w:author="Shaohua Li 1" w:date="2015-10-30T14:08:00Z"/>
                <w:rFonts w:cs="Arial"/>
                <w:b w:val="0"/>
              </w:rPr>
            </w:pPr>
            <w:ins w:id="810" w:author="Shaohua Li 1" w:date="2015-10-30T14:08:00Z">
              <w:r w:rsidRPr="008B2BBF">
                <w:rPr>
                  <w:rFonts w:cs="Arial" w:hint="eastAsia"/>
                  <w:b w:val="0"/>
                </w:rPr>
                <w:t>OP.1FDD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8B2BBF" w:rsidRDefault="000D2F57" w:rsidP="00BD1578">
            <w:pPr>
              <w:pStyle w:val="TAH"/>
              <w:rPr>
                <w:ins w:id="811" w:author="Shaohua Li 1" w:date="2015-10-30T14:08:00Z"/>
                <w:rFonts w:cs="Arial"/>
                <w:b w:val="0"/>
              </w:rPr>
            </w:pPr>
            <w:ins w:id="812" w:author="Shaohua Li 1" w:date="2015-10-30T14:08:00Z">
              <w:r w:rsidRPr="008B2BBF">
                <w:rPr>
                  <w:rFonts w:cs="Arial" w:hint="eastAsia"/>
                  <w:b w:val="0"/>
                </w:rPr>
                <w:t>N/A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8B2BBF" w:rsidRDefault="000D2F57" w:rsidP="00BD1578">
            <w:pPr>
              <w:pStyle w:val="TAH"/>
              <w:rPr>
                <w:ins w:id="813" w:author="Shaohua Li 1" w:date="2015-10-30T14:08:00Z"/>
                <w:rFonts w:cs="Arial"/>
                <w:b w:val="0"/>
                <w:lang w:eastAsia="zh-CN"/>
              </w:rPr>
            </w:pPr>
            <w:ins w:id="814" w:author="Shaohua Li 1" w:date="2015-10-30T14:08:00Z">
              <w:r w:rsidRPr="008B2BBF">
                <w:rPr>
                  <w:rFonts w:cs="Arial"/>
                  <w:b w:val="0"/>
                </w:rPr>
                <w:t>E</w:t>
              </w:r>
              <w:r w:rsidRPr="008B2BBF">
                <w:rPr>
                  <w:rFonts w:cs="Arial" w:hint="eastAsia"/>
                  <w:b w:val="0"/>
                </w:rPr>
                <w:t>V</w:t>
              </w:r>
              <w:r w:rsidRPr="008B2BBF">
                <w:rPr>
                  <w:rFonts w:cs="Arial"/>
                  <w:b w:val="0"/>
                </w:rPr>
                <w:t>A</w:t>
              </w:r>
              <w:r>
                <w:rPr>
                  <w:rFonts w:cs="Arial" w:hint="eastAsia"/>
                  <w:b w:val="0"/>
                  <w:lang w:eastAsia="zh-CN"/>
                </w:rPr>
                <w:t>5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8B2BBF" w:rsidRDefault="000D2F57" w:rsidP="00BD1578">
            <w:pPr>
              <w:pStyle w:val="TAH"/>
              <w:rPr>
                <w:ins w:id="815" w:author="Shaohua Li 1" w:date="2015-10-30T14:08:00Z"/>
                <w:rFonts w:cs="Arial"/>
                <w:b w:val="0"/>
              </w:rPr>
            </w:pPr>
            <w:ins w:id="816" w:author="Shaohua Li 1" w:date="2015-10-30T14:08:00Z">
              <w:r w:rsidRPr="008B2BBF">
                <w:rPr>
                  <w:rFonts w:cs="Arial"/>
                  <w:b w:val="0"/>
                </w:rPr>
                <w:t>E</w:t>
              </w:r>
              <w:r w:rsidRPr="008B2BBF">
                <w:rPr>
                  <w:rFonts w:cs="Arial" w:hint="eastAsia"/>
                  <w:b w:val="0"/>
                </w:rPr>
                <w:t>VA5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8B2BBF" w:rsidRDefault="000D2F57" w:rsidP="00BD1578">
            <w:pPr>
              <w:pStyle w:val="TAH"/>
              <w:rPr>
                <w:ins w:id="817" w:author="Shaohua Li 1" w:date="2015-10-30T14:08:00Z"/>
                <w:rFonts w:cs="Arial"/>
                <w:b w:val="0"/>
              </w:rPr>
            </w:pPr>
            <w:ins w:id="818" w:author="Shaohua Li 1" w:date="2015-10-30T14:08:00Z">
              <w:r w:rsidRPr="008B2BBF">
                <w:rPr>
                  <w:rFonts w:cs="Arial" w:hint="eastAsia"/>
                  <w:b w:val="0"/>
                </w:rPr>
                <w:t>EVA5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8B2BBF" w:rsidRDefault="000D2F57" w:rsidP="00BD1578">
            <w:pPr>
              <w:pStyle w:val="TAH"/>
              <w:rPr>
                <w:ins w:id="819" w:author="Shaohua Li 1" w:date="2015-10-30T14:08:00Z"/>
                <w:rFonts w:cs="Arial"/>
                <w:b w:val="0"/>
              </w:rPr>
            </w:pPr>
            <w:ins w:id="820" w:author="Shaohua Li 1" w:date="2015-10-30T14:08:00Z">
              <w:r w:rsidRPr="008B2BBF">
                <w:rPr>
                  <w:rFonts w:cs="Arial"/>
                  <w:b w:val="0"/>
                </w:rPr>
                <w:t>2x2 Low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8B2BBF" w:rsidRDefault="000D2F57" w:rsidP="00BD1578">
            <w:pPr>
              <w:pStyle w:val="TAH"/>
              <w:rPr>
                <w:ins w:id="821" w:author="Shaohua Li 1" w:date="2015-10-30T14:08:00Z"/>
                <w:rFonts w:cs="Arial"/>
                <w:b w:val="0"/>
              </w:rPr>
            </w:pPr>
            <w:ins w:id="822" w:author="Shaohua Li 1" w:date="2015-10-30T14:08:00Z">
              <w:r w:rsidRPr="008B2BBF">
                <w:rPr>
                  <w:rFonts w:cs="Arial"/>
                  <w:b w:val="0"/>
                </w:rPr>
                <w:t>70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8B2BBF" w:rsidRDefault="000D2F57" w:rsidP="00BD1578">
            <w:pPr>
              <w:pStyle w:val="TAH"/>
              <w:rPr>
                <w:ins w:id="823" w:author="Shaohua Li 1" w:date="2015-10-30T14:08:00Z"/>
                <w:rFonts w:cs="Arial"/>
                <w:b w:val="0"/>
              </w:rPr>
            </w:pPr>
            <w:ins w:id="824" w:author="Shaohua Li 1" w:date="2015-10-30T14:08:00Z">
              <w:r w:rsidRPr="008B2BBF">
                <w:rPr>
                  <w:rFonts w:cs="Arial" w:hint="eastAsia"/>
                  <w:b w:val="0"/>
                </w:rPr>
                <w:t>TBD</w:t>
              </w:r>
            </w:ins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8B2BBF" w:rsidRDefault="000D2F57" w:rsidP="00BD1578">
            <w:pPr>
              <w:pStyle w:val="TAH"/>
              <w:rPr>
                <w:ins w:id="825" w:author="Shaohua Li 1" w:date="2015-10-30T14:08:00Z"/>
                <w:rFonts w:cs="Arial"/>
                <w:b w:val="0"/>
              </w:rPr>
            </w:pPr>
            <w:ins w:id="826" w:author="Shaohua Li 1" w:date="2015-10-30T14:08:00Z">
              <w:r w:rsidRPr="008B2BBF">
                <w:rPr>
                  <w:rFonts w:cs="Arial"/>
                  <w:b w:val="0"/>
                </w:rPr>
                <w:t>≥2</w:t>
              </w:r>
            </w:ins>
          </w:p>
        </w:tc>
      </w:tr>
      <w:tr w:rsidR="000D2F57" w:rsidRPr="00E23730" w:rsidTr="00BD1578">
        <w:trPr>
          <w:jc w:val="center"/>
          <w:ins w:id="827" w:author="Shaohua Li 1" w:date="2015-10-30T14:08:00Z"/>
        </w:trPr>
        <w:tc>
          <w:tcPr>
            <w:tcW w:w="975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57" w:rsidRPr="00F824E9" w:rsidRDefault="000D2F57" w:rsidP="00BD1578">
            <w:pPr>
              <w:pStyle w:val="TAN"/>
              <w:rPr>
                <w:ins w:id="828" w:author="Shaohua Li 1" w:date="2015-10-30T14:08:00Z"/>
                <w:rFonts w:cs="Arial"/>
                <w:kern w:val="2"/>
                <w:lang w:eastAsia="zh-CN"/>
              </w:rPr>
            </w:pPr>
            <w:ins w:id="829" w:author="Shaohua Li 1" w:date="2015-10-30T14:08:00Z">
              <w:r w:rsidRPr="00F824E9">
                <w:rPr>
                  <w:rFonts w:cs="Arial"/>
                  <w:kern w:val="2"/>
                  <w:lang w:eastAsia="zh-CN"/>
                </w:rPr>
                <w:t>Note 1:</w:t>
              </w:r>
              <w:r w:rsidRPr="00F824E9">
                <w:rPr>
                  <w:rFonts w:cs="Arial"/>
                  <w:kern w:val="2"/>
                  <w:lang w:eastAsia="zh-CN"/>
                </w:rPr>
                <w:tab/>
                <w:t xml:space="preserve">The propagation conditions for </w:t>
              </w:r>
              <w:r w:rsidRPr="00F824E9">
                <w:rPr>
                  <w:rFonts w:cs="Arial" w:hint="eastAsia"/>
                  <w:kern w:val="2"/>
                  <w:lang w:eastAsia="zh-CN"/>
                </w:rPr>
                <w:t>TP</w:t>
              </w:r>
              <w:r w:rsidRPr="00F824E9">
                <w:rPr>
                  <w:rFonts w:cs="Arial"/>
                  <w:kern w:val="2"/>
                  <w:lang w:eastAsia="zh-CN"/>
                </w:rPr>
                <w:t>.</w:t>
              </w:r>
              <w:r w:rsidRPr="00F824E9">
                <w:rPr>
                  <w:rFonts w:cs="Arial" w:hint="eastAsia"/>
                  <w:kern w:val="2"/>
                  <w:lang w:eastAsia="zh-CN"/>
                </w:rPr>
                <w:t>1</w:t>
              </w:r>
              <w:r>
                <w:rPr>
                  <w:rFonts w:cs="Arial" w:hint="eastAsia"/>
                  <w:kern w:val="2"/>
                  <w:lang w:eastAsia="zh-CN"/>
                </w:rPr>
                <w:t xml:space="preserve">,  </w:t>
              </w:r>
              <w:r w:rsidRPr="00F824E9">
                <w:rPr>
                  <w:rFonts w:cs="Arial" w:hint="eastAsia"/>
                  <w:kern w:val="2"/>
                  <w:lang w:eastAsia="zh-CN"/>
                </w:rPr>
                <w:t>TP</w:t>
              </w:r>
              <w:r w:rsidRPr="00F824E9">
                <w:rPr>
                  <w:rFonts w:cs="Arial"/>
                  <w:kern w:val="2"/>
                  <w:lang w:eastAsia="zh-CN"/>
                </w:rPr>
                <w:t>.</w:t>
              </w:r>
              <w:r w:rsidRPr="00F824E9">
                <w:rPr>
                  <w:rFonts w:cs="Arial" w:hint="eastAsia"/>
                  <w:kern w:val="2"/>
                  <w:lang w:eastAsia="zh-CN"/>
                </w:rPr>
                <w:t>2</w:t>
              </w:r>
              <w:r>
                <w:rPr>
                  <w:rFonts w:cs="Arial" w:hint="eastAsia"/>
                  <w:kern w:val="2"/>
                  <w:lang w:eastAsia="zh-CN"/>
                </w:rPr>
                <w:t xml:space="preserve"> and TP.3</w:t>
              </w:r>
              <w:r w:rsidRPr="00F824E9">
                <w:rPr>
                  <w:rFonts w:cs="Arial"/>
                  <w:kern w:val="2"/>
                  <w:lang w:eastAsia="zh-CN"/>
                </w:rPr>
                <w:t xml:space="preserve"> are statistically independent.</w:t>
              </w:r>
            </w:ins>
          </w:p>
          <w:p w:rsidR="000D2F57" w:rsidRPr="00F824E9" w:rsidRDefault="000D2F57" w:rsidP="00BD1578">
            <w:pPr>
              <w:pStyle w:val="TAN"/>
              <w:rPr>
                <w:ins w:id="830" w:author="Shaohua Li 1" w:date="2015-10-30T14:08:00Z"/>
                <w:rFonts w:cs="Arial"/>
                <w:kern w:val="2"/>
                <w:lang w:eastAsia="zh-CN"/>
              </w:rPr>
            </w:pPr>
            <w:ins w:id="831" w:author="Shaohua Li 1" w:date="2015-10-30T14:08:00Z">
              <w:r w:rsidRPr="00F824E9">
                <w:rPr>
                  <w:rFonts w:cs="Arial"/>
                  <w:kern w:val="2"/>
                  <w:lang w:eastAsia="zh-CN"/>
                </w:rPr>
                <w:t>Note 2:</w:t>
              </w:r>
              <w:r w:rsidRPr="00F824E9">
                <w:rPr>
                  <w:rFonts w:cs="Arial"/>
                  <w:kern w:val="2"/>
                  <w:lang w:eastAsia="zh-CN"/>
                </w:rPr>
                <w:tab/>
              </w:r>
              <w:r w:rsidRPr="00F824E9">
                <w:rPr>
                  <w:rFonts w:cs="Arial"/>
                  <w:kern w:val="2"/>
                </w:rPr>
                <w:t xml:space="preserve">Correlation matrix and antenna configuration parameters apply for each of </w:t>
              </w:r>
              <w:r w:rsidRPr="00F824E9">
                <w:rPr>
                  <w:rFonts w:cs="Arial" w:hint="eastAsia"/>
                  <w:kern w:val="2"/>
                  <w:lang w:eastAsia="zh-CN"/>
                </w:rPr>
                <w:t>TP</w:t>
              </w:r>
              <w:r>
                <w:rPr>
                  <w:rFonts w:cs="Arial" w:hint="eastAsia"/>
                  <w:kern w:val="2"/>
                  <w:lang w:eastAsia="zh-CN"/>
                </w:rPr>
                <w:t>.</w:t>
              </w:r>
              <w:r w:rsidRPr="00F824E9">
                <w:rPr>
                  <w:rFonts w:cs="Arial" w:hint="eastAsia"/>
                  <w:kern w:val="2"/>
                  <w:lang w:eastAsia="zh-CN"/>
                </w:rPr>
                <w:t>1</w:t>
              </w:r>
              <w:r>
                <w:rPr>
                  <w:rFonts w:cs="Arial" w:hint="eastAsia"/>
                  <w:kern w:val="2"/>
                  <w:lang w:eastAsia="zh-CN"/>
                </w:rPr>
                <w:t xml:space="preserve">, </w:t>
              </w:r>
              <w:r w:rsidRPr="00F824E9">
                <w:rPr>
                  <w:rFonts w:cs="Arial" w:hint="eastAsia"/>
                  <w:kern w:val="2"/>
                  <w:lang w:eastAsia="zh-CN"/>
                </w:rPr>
                <w:t>TP</w:t>
              </w:r>
              <w:r>
                <w:rPr>
                  <w:rFonts w:cs="Arial" w:hint="eastAsia"/>
                  <w:kern w:val="2"/>
                  <w:lang w:eastAsia="zh-CN"/>
                </w:rPr>
                <w:t>.2 and TP.3.</w:t>
              </w:r>
            </w:ins>
          </w:p>
          <w:p w:rsidR="000D2F57" w:rsidRPr="00F824E9" w:rsidRDefault="000D2F57" w:rsidP="00BD1578">
            <w:pPr>
              <w:pStyle w:val="TAN"/>
              <w:rPr>
                <w:ins w:id="832" w:author="Shaohua Li 1" w:date="2015-10-30T14:08:00Z"/>
                <w:rFonts w:cs="Arial"/>
                <w:kern w:val="2"/>
                <w:lang w:eastAsia="zh-CN"/>
              </w:rPr>
            </w:pPr>
            <w:ins w:id="833" w:author="Shaohua Li 1" w:date="2015-10-30T14:08:00Z">
              <w:r w:rsidRPr="00F824E9">
                <w:rPr>
                  <w:rFonts w:cs="Arial" w:hint="eastAsia"/>
                  <w:kern w:val="2"/>
                  <w:lang w:eastAsia="zh-CN"/>
                </w:rPr>
                <w:t xml:space="preserve">Note 3:     </w:t>
              </w:r>
              <w:r w:rsidRPr="00F824E9">
                <w:rPr>
                  <w:rFonts w:cs="Arial"/>
                  <w:lang w:eastAsia="zh-CN"/>
                </w:rPr>
                <w:t>SNR</w:t>
              </w:r>
              <w:r w:rsidRPr="00F824E9">
                <w:rPr>
                  <w:rFonts w:cs="Arial" w:hint="eastAsia"/>
                  <w:lang w:eastAsia="zh-CN"/>
                </w:rPr>
                <w:t xml:space="preserve"> corresponds to </w:t>
              </w:r>
            </w:ins>
            <w:ins w:id="834" w:author="Shaohua Li 1" w:date="2015-10-30T14:08:00Z">
              <w:r w:rsidRPr="00F824E9">
                <w:rPr>
                  <w:rFonts w:cs="Arial"/>
                  <w:position w:val="-12"/>
                </w:rPr>
                <w:object w:dxaOrig="780" w:dyaOrig="380">
                  <v:shape id="_x0000_i1036" type="#_x0000_t75" style="width:39pt;height:18.75pt" o:ole="">
                    <v:imagedata r:id="rId22" o:title=""/>
                  </v:shape>
                  <o:OLEObject Type="Embed" ProgID="Equation.3" ShapeID="_x0000_i1036" DrawAspect="Content" ObjectID="_1508590679" r:id="rId29"/>
                </w:object>
              </w:r>
            </w:ins>
            <w:ins w:id="835" w:author="Shaohua Li 1" w:date="2015-10-30T14:08:00Z">
              <w:r w:rsidRPr="00F824E9">
                <w:rPr>
                  <w:rFonts w:cs="Arial"/>
                </w:rPr>
                <w:t xml:space="preserve"> </w:t>
              </w:r>
              <w:r w:rsidRPr="00F824E9">
                <w:rPr>
                  <w:rFonts w:cs="Arial" w:hint="eastAsia"/>
                  <w:lang w:eastAsia="zh-CN"/>
                </w:rPr>
                <w:t>of TP</w:t>
              </w:r>
              <w:r w:rsidRPr="00F824E9">
                <w:rPr>
                  <w:rFonts w:cs="Arial"/>
                  <w:lang w:eastAsia="zh-CN"/>
                </w:rPr>
                <w:t>.</w:t>
              </w:r>
              <w:r w:rsidRPr="00F824E9">
                <w:rPr>
                  <w:rFonts w:cs="Arial" w:hint="eastAsia"/>
                  <w:lang w:eastAsia="zh-CN"/>
                </w:rPr>
                <w:t>2</w:t>
              </w:r>
              <w:r w:rsidRPr="00F824E9">
                <w:rPr>
                  <w:rFonts w:cs="Arial"/>
                  <w:lang w:eastAsia="zh-CN"/>
                </w:rPr>
                <w:t xml:space="preserve"> as defined in clause 8.1.1</w:t>
              </w:r>
              <w:r w:rsidRPr="00F824E9">
                <w:rPr>
                  <w:rFonts w:cs="Arial" w:hint="eastAsia"/>
                  <w:lang w:eastAsia="zh-CN"/>
                </w:rPr>
                <w:t>.</w:t>
              </w:r>
            </w:ins>
          </w:p>
        </w:tc>
      </w:tr>
    </w:tbl>
    <w:p w:rsidR="004B0E36" w:rsidRPr="000D2F57" w:rsidRDefault="004B0E36">
      <w:pPr>
        <w:rPr>
          <w:noProof/>
          <w:lang w:val="en-US" w:eastAsia="zh-CN"/>
        </w:rPr>
      </w:pPr>
    </w:p>
    <w:p w:rsidR="000D2F57" w:rsidRPr="003A5DC3" w:rsidRDefault="000D2F57" w:rsidP="003A5DC3">
      <w:pPr>
        <w:jc w:val="both"/>
        <w:rPr>
          <w:highlight w:val="yellow"/>
          <w:lang w:val="en-US"/>
        </w:rPr>
      </w:pPr>
      <w:r w:rsidRPr="00C86602">
        <w:rPr>
          <w:highlight w:val="yellow"/>
          <w:lang w:val="en-US"/>
        </w:rPr>
        <w:t>-----------------------------------------------------</w:t>
      </w:r>
      <w:r w:rsidR="00003282">
        <w:rPr>
          <w:rFonts w:hint="eastAsia"/>
          <w:highlight w:val="yellow"/>
          <w:lang w:val="en-US" w:eastAsia="zh-CN"/>
        </w:rPr>
        <w:t>------------E</w:t>
      </w:r>
      <w:r>
        <w:rPr>
          <w:rFonts w:hint="eastAsia"/>
          <w:highlight w:val="yellow"/>
          <w:lang w:val="en-US"/>
        </w:rPr>
        <w:t>nd of Change</w:t>
      </w:r>
      <w:r w:rsidR="00003282">
        <w:rPr>
          <w:rFonts w:hint="eastAsia"/>
          <w:highlight w:val="yellow"/>
          <w:lang w:val="en-US" w:eastAsia="zh-CN"/>
        </w:rPr>
        <w:t xml:space="preserve"> </w:t>
      </w:r>
      <w:r w:rsidRPr="00C86602">
        <w:rPr>
          <w:highlight w:val="yellow"/>
          <w:lang w:val="en-US"/>
        </w:rPr>
        <w:t>------------------------------------------------</w:t>
      </w:r>
      <w:r w:rsidR="003A5DC3" w:rsidRPr="003A5DC3">
        <w:rPr>
          <w:rFonts w:hint="eastAsia"/>
          <w:highlight w:val="yellow"/>
          <w:lang w:val="en-US"/>
        </w:rPr>
        <w:t>------------</w:t>
      </w:r>
    </w:p>
    <w:p w:rsidR="004B0E36" w:rsidRPr="004B0E36" w:rsidRDefault="004B0E36">
      <w:pPr>
        <w:rPr>
          <w:noProof/>
          <w:lang w:eastAsia="zh-CN"/>
        </w:rPr>
      </w:pPr>
    </w:p>
    <w:sectPr w:rsidR="004B0E36" w:rsidRPr="004B0E36">
      <w:headerReference w:type="even" r:id="rId30"/>
      <w:headerReference w:type="default" r:id="rId31"/>
      <w:headerReference w:type="first" r:id="rId3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0D94" w:rsidRDefault="006E0D94">
      <w:r>
        <w:separator/>
      </w:r>
    </w:p>
  </w:endnote>
  <w:endnote w:type="continuationSeparator" w:id="0">
    <w:p w:rsidR="006E0D94" w:rsidRDefault="006E0D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0D94" w:rsidRDefault="006E0D94">
      <w:r>
        <w:separator/>
      </w:r>
    </w:p>
  </w:footnote>
  <w:footnote w:type="continuationSeparator" w:id="0">
    <w:p w:rsidR="006E0D94" w:rsidRDefault="006E0D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282"/>
    <w:rsid w:val="00005569"/>
    <w:rsid w:val="00013415"/>
    <w:rsid w:val="00022E4A"/>
    <w:rsid w:val="00036028"/>
    <w:rsid w:val="0007792C"/>
    <w:rsid w:val="000878DC"/>
    <w:rsid w:val="000A3DAC"/>
    <w:rsid w:val="000A6394"/>
    <w:rsid w:val="000C038A"/>
    <w:rsid w:val="000C6598"/>
    <w:rsid w:val="000D0832"/>
    <w:rsid w:val="000D2F57"/>
    <w:rsid w:val="000D5446"/>
    <w:rsid w:val="000D5734"/>
    <w:rsid w:val="000D72B7"/>
    <w:rsid w:val="000F3DE1"/>
    <w:rsid w:val="0010190C"/>
    <w:rsid w:val="00114F3C"/>
    <w:rsid w:val="00145D43"/>
    <w:rsid w:val="00183551"/>
    <w:rsid w:val="001835F8"/>
    <w:rsid w:val="00192C46"/>
    <w:rsid w:val="001A7B60"/>
    <w:rsid w:val="001B7A65"/>
    <w:rsid w:val="001E41F3"/>
    <w:rsid w:val="001E534E"/>
    <w:rsid w:val="0021626A"/>
    <w:rsid w:val="00231291"/>
    <w:rsid w:val="0023162B"/>
    <w:rsid w:val="00235C04"/>
    <w:rsid w:val="00236A70"/>
    <w:rsid w:val="0025718D"/>
    <w:rsid w:val="0026004D"/>
    <w:rsid w:val="00272408"/>
    <w:rsid w:val="00273934"/>
    <w:rsid w:val="00275D12"/>
    <w:rsid w:val="002860C4"/>
    <w:rsid w:val="00293640"/>
    <w:rsid w:val="002A27C4"/>
    <w:rsid w:val="002B5741"/>
    <w:rsid w:val="002D7837"/>
    <w:rsid w:val="00305409"/>
    <w:rsid w:val="003060B0"/>
    <w:rsid w:val="00334754"/>
    <w:rsid w:val="003877A0"/>
    <w:rsid w:val="00393354"/>
    <w:rsid w:val="003A0EFE"/>
    <w:rsid w:val="003A5DC3"/>
    <w:rsid w:val="003A6D33"/>
    <w:rsid w:val="003B71B6"/>
    <w:rsid w:val="003C0590"/>
    <w:rsid w:val="003D1FA4"/>
    <w:rsid w:val="003E1A36"/>
    <w:rsid w:val="003E4BF4"/>
    <w:rsid w:val="00400443"/>
    <w:rsid w:val="00410B32"/>
    <w:rsid w:val="0041704D"/>
    <w:rsid w:val="00424149"/>
    <w:rsid w:val="004242F1"/>
    <w:rsid w:val="00432699"/>
    <w:rsid w:val="004519AD"/>
    <w:rsid w:val="004861F7"/>
    <w:rsid w:val="00497A47"/>
    <w:rsid w:val="004B0E36"/>
    <w:rsid w:val="004B56DE"/>
    <w:rsid w:val="004B75B7"/>
    <w:rsid w:val="004D5A25"/>
    <w:rsid w:val="0051580D"/>
    <w:rsid w:val="00537676"/>
    <w:rsid w:val="005414D5"/>
    <w:rsid w:val="0054411C"/>
    <w:rsid w:val="00544FEB"/>
    <w:rsid w:val="00562FE2"/>
    <w:rsid w:val="00592D74"/>
    <w:rsid w:val="005A4AA5"/>
    <w:rsid w:val="005A4F8A"/>
    <w:rsid w:val="005A52FF"/>
    <w:rsid w:val="005C2331"/>
    <w:rsid w:val="005D232C"/>
    <w:rsid w:val="005E2C44"/>
    <w:rsid w:val="005E42C2"/>
    <w:rsid w:val="005F62D7"/>
    <w:rsid w:val="00615CBA"/>
    <w:rsid w:val="00621188"/>
    <w:rsid w:val="006257ED"/>
    <w:rsid w:val="00640ED8"/>
    <w:rsid w:val="00643D46"/>
    <w:rsid w:val="00653892"/>
    <w:rsid w:val="006575AE"/>
    <w:rsid w:val="00680606"/>
    <w:rsid w:val="00695808"/>
    <w:rsid w:val="006A13DE"/>
    <w:rsid w:val="006B2C16"/>
    <w:rsid w:val="006B46FB"/>
    <w:rsid w:val="006C5ED1"/>
    <w:rsid w:val="006E0D94"/>
    <w:rsid w:val="006E21FB"/>
    <w:rsid w:val="0071757D"/>
    <w:rsid w:val="0071768E"/>
    <w:rsid w:val="00774ECC"/>
    <w:rsid w:val="00792342"/>
    <w:rsid w:val="007A55B5"/>
    <w:rsid w:val="007A6D46"/>
    <w:rsid w:val="007B512A"/>
    <w:rsid w:val="007C2097"/>
    <w:rsid w:val="007D1FA9"/>
    <w:rsid w:val="007D6A07"/>
    <w:rsid w:val="00800BE6"/>
    <w:rsid w:val="00810BDF"/>
    <w:rsid w:val="00820B62"/>
    <w:rsid w:val="00826A0F"/>
    <w:rsid w:val="008279FA"/>
    <w:rsid w:val="00836617"/>
    <w:rsid w:val="00853BF5"/>
    <w:rsid w:val="008626E7"/>
    <w:rsid w:val="00870EE7"/>
    <w:rsid w:val="008A2B34"/>
    <w:rsid w:val="008A4C8E"/>
    <w:rsid w:val="008B2BBF"/>
    <w:rsid w:val="008C7A03"/>
    <w:rsid w:val="008F49C9"/>
    <w:rsid w:val="008F686C"/>
    <w:rsid w:val="00903B6B"/>
    <w:rsid w:val="00917D9E"/>
    <w:rsid w:val="009316F7"/>
    <w:rsid w:val="009479CD"/>
    <w:rsid w:val="00951EDC"/>
    <w:rsid w:val="00957B6A"/>
    <w:rsid w:val="009777D9"/>
    <w:rsid w:val="00991B88"/>
    <w:rsid w:val="009A579D"/>
    <w:rsid w:val="009B728A"/>
    <w:rsid w:val="009C16FF"/>
    <w:rsid w:val="009C4C1C"/>
    <w:rsid w:val="009E3297"/>
    <w:rsid w:val="009E407A"/>
    <w:rsid w:val="009E680D"/>
    <w:rsid w:val="009F0E54"/>
    <w:rsid w:val="009F6A9A"/>
    <w:rsid w:val="009F734F"/>
    <w:rsid w:val="00A246B6"/>
    <w:rsid w:val="00A2596E"/>
    <w:rsid w:val="00A47E70"/>
    <w:rsid w:val="00A7671C"/>
    <w:rsid w:val="00AB26C4"/>
    <w:rsid w:val="00AB2B3F"/>
    <w:rsid w:val="00AB3E37"/>
    <w:rsid w:val="00AC106E"/>
    <w:rsid w:val="00AC6315"/>
    <w:rsid w:val="00AD1CD8"/>
    <w:rsid w:val="00AE6DEB"/>
    <w:rsid w:val="00AF0C89"/>
    <w:rsid w:val="00AF1586"/>
    <w:rsid w:val="00B012A9"/>
    <w:rsid w:val="00B1309F"/>
    <w:rsid w:val="00B258BB"/>
    <w:rsid w:val="00B3163B"/>
    <w:rsid w:val="00B46C53"/>
    <w:rsid w:val="00B562C3"/>
    <w:rsid w:val="00B67B97"/>
    <w:rsid w:val="00B968C8"/>
    <w:rsid w:val="00BA1DED"/>
    <w:rsid w:val="00BA3EC5"/>
    <w:rsid w:val="00BB5DFC"/>
    <w:rsid w:val="00BD279D"/>
    <w:rsid w:val="00BD6BB8"/>
    <w:rsid w:val="00BE0717"/>
    <w:rsid w:val="00C03BFA"/>
    <w:rsid w:val="00C634BF"/>
    <w:rsid w:val="00C712DB"/>
    <w:rsid w:val="00C730B6"/>
    <w:rsid w:val="00C7596F"/>
    <w:rsid w:val="00C83615"/>
    <w:rsid w:val="00C95985"/>
    <w:rsid w:val="00CC5026"/>
    <w:rsid w:val="00CE4A65"/>
    <w:rsid w:val="00CE792D"/>
    <w:rsid w:val="00D027F0"/>
    <w:rsid w:val="00D03F9A"/>
    <w:rsid w:val="00D23288"/>
    <w:rsid w:val="00D37C7F"/>
    <w:rsid w:val="00D54667"/>
    <w:rsid w:val="00D91358"/>
    <w:rsid w:val="00D947E0"/>
    <w:rsid w:val="00DD20A0"/>
    <w:rsid w:val="00DE34CF"/>
    <w:rsid w:val="00E00676"/>
    <w:rsid w:val="00E062C3"/>
    <w:rsid w:val="00E072F4"/>
    <w:rsid w:val="00E2517D"/>
    <w:rsid w:val="00E7637A"/>
    <w:rsid w:val="00E84200"/>
    <w:rsid w:val="00EA5005"/>
    <w:rsid w:val="00EB0181"/>
    <w:rsid w:val="00EB3885"/>
    <w:rsid w:val="00EB7818"/>
    <w:rsid w:val="00EC7AC6"/>
    <w:rsid w:val="00ED6C94"/>
    <w:rsid w:val="00EE7659"/>
    <w:rsid w:val="00EE7D7C"/>
    <w:rsid w:val="00EF5F11"/>
    <w:rsid w:val="00F050D4"/>
    <w:rsid w:val="00F25D98"/>
    <w:rsid w:val="00F300FB"/>
    <w:rsid w:val="00F32229"/>
    <w:rsid w:val="00F50F70"/>
    <w:rsid w:val="00F5643E"/>
    <w:rsid w:val="00F65AD4"/>
    <w:rsid w:val="00F73D20"/>
    <w:rsid w:val="00F81288"/>
    <w:rsid w:val="00FB6386"/>
    <w:rsid w:val="00FC2EB5"/>
    <w:rsid w:val="00FC38CD"/>
    <w:rsid w:val="00FE6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rsid w:val="004B0E3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B0E3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4B0E36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rsid w:val="004B0E36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F32229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rsid w:val="004B0E3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B0E3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4B0E36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rsid w:val="004B0E36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F3222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oleObject" Target="embeddings/oleObject9.bin"/><Relationship Id="rId3" Type="http://schemas.microsoft.com/office/2007/relationships/stylesWithEffects" Target="stylesWithEffects.xml"/><Relationship Id="rId21" Type="http://schemas.openxmlformats.org/officeDocument/2006/relationships/oleObject" Target="embeddings/oleObject5.bin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8.bin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oleObject" Target="embeddings/oleObject12.bin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oleObject" Target="embeddings/oleObject7.bin"/><Relationship Id="rId32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oleObject" Target="embeddings/oleObject11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31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10.bin"/><Relationship Id="rId30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110</TotalTime>
  <Pages>6</Pages>
  <Words>1654</Words>
  <Characters>9433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11065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Shaohua Li 3</cp:lastModifiedBy>
  <cp:revision>78</cp:revision>
  <cp:lastPrinted>1900-12-31T16:00:00Z</cp:lastPrinted>
  <dcterms:created xsi:type="dcterms:W3CDTF">2015-10-30T02:23:00Z</dcterms:created>
  <dcterms:modified xsi:type="dcterms:W3CDTF">2015-11-09T08:07:00Z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